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21755" w14:textId="4AF17E74" w:rsidR="00BE030A" w:rsidRPr="002817CB" w:rsidRDefault="00BE030A" w:rsidP="00BE030A">
      <w:pPr>
        <w:pStyle w:val="3GPPHeader"/>
        <w:spacing w:after="60"/>
        <w:rPr>
          <w:rFonts w:ascii="Times New Roman" w:hAnsi="Times New Roman"/>
          <w:sz w:val="32"/>
          <w:szCs w:val="32"/>
          <w:highlight w:val="yellow"/>
        </w:rPr>
      </w:pPr>
      <w:bookmarkStart w:id="0" w:name="_Hlk487029736"/>
      <w:bookmarkStart w:id="1" w:name="_GoBack"/>
      <w:bookmarkEnd w:id="0"/>
      <w:bookmarkEnd w:id="1"/>
      <w:r w:rsidRPr="002817CB">
        <w:rPr>
          <w:rFonts w:ascii="Times New Roman" w:hAnsi="Times New Roman"/>
        </w:rPr>
        <w:t>3GPP TSG-RAN WG4 Meeting #9</w:t>
      </w:r>
      <w:r w:rsidR="00F61848">
        <w:rPr>
          <w:rFonts w:ascii="Times New Roman" w:hAnsi="Times New Roman"/>
        </w:rPr>
        <w:t>5</w:t>
      </w:r>
      <w:r w:rsidR="00CE4696">
        <w:rPr>
          <w:rFonts w:ascii="Times New Roman" w:hAnsi="Times New Roman"/>
        </w:rPr>
        <w:t>-e</w:t>
      </w:r>
      <w:r w:rsidRPr="002817CB">
        <w:rPr>
          <w:rFonts w:ascii="Times New Roman" w:hAnsi="Times New Roman"/>
        </w:rPr>
        <w:tab/>
      </w:r>
      <w:r w:rsidRPr="002817CB">
        <w:rPr>
          <w:rFonts w:ascii="Times New Roman" w:hAnsi="Times New Roman"/>
          <w:szCs w:val="24"/>
        </w:rPr>
        <w:t>R4-</w:t>
      </w:r>
      <w:r w:rsidR="002F36C9">
        <w:rPr>
          <w:rFonts w:ascii="Times New Roman" w:hAnsi="Times New Roman"/>
          <w:szCs w:val="24"/>
        </w:rPr>
        <w:t>20</w:t>
      </w:r>
      <w:ins w:id="2" w:author="Nicholas Pu" w:date="2020-05-15T14:35:00Z">
        <w:r w:rsidR="00FB39C9">
          <w:rPr>
            <w:rFonts w:ascii="Times New Roman" w:hAnsi="Times New Roman"/>
            <w:szCs w:val="24"/>
          </w:rPr>
          <w:t>0</w:t>
        </w:r>
      </w:ins>
      <w:ins w:id="3" w:author="Nicholas Pu" w:date="2020-05-15T14:36:00Z">
        <w:r w:rsidR="00FB39C9">
          <w:rPr>
            <w:rFonts w:ascii="Times New Roman" w:hAnsi="Times New Roman"/>
            <w:szCs w:val="24"/>
          </w:rPr>
          <w:t>6834</w:t>
        </w:r>
      </w:ins>
      <w:del w:id="4" w:author="Nicholas Pu" w:date="2020-05-15T14:35:00Z">
        <w:r w:rsidR="00771E0D" w:rsidDel="00FB39C9">
          <w:rPr>
            <w:rFonts w:ascii="Times New Roman" w:hAnsi="Times New Roman"/>
            <w:szCs w:val="24"/>
          </w:rPr>
          <w:delText>xxxxx</w:delText>
        </w:r>
      </w:del>
    </w:p>
    <w:p w14:paraId="1125DED7" w14:textId="4CB3E7C7" w:rsidR="00BE030A" w:rsidRPr="001B569E" w:rsidRDefault="00E06DB8" w:rsidP="00BE030A">
      <w:pPr>
        <w:pStyle w:val="Header"/>
        <w:tabs>
          <w:tab w:val="right" w:pos="10206"/>
        </w:tabs>
        <w:spacing w:after="120"/>
        <w:rPr>
          <w:rFonts w:ascii="Times New Roman" w:hAnsi="Times New Roman"/>
          <w:sz w:val="24"/>
          <w:szCs w:val="24"/>
          <w:lang w:val="en-US"/>
        </w:rPr>
      </w:pPr>
      <w:r>
        <w:rPr>
          <w:rFonts w:ascii="Times New Roman" w:hAnsi="Times New Roman"/>
          <w:sz w:val="24"/>
          <w:szCs w:val="24"/>
          <w:lang w:val="en-US"/>
        </w:rPr>
        <w:t>Electronic-meeting</w:t>
      </w:r>
      <w:r w:rsidR="00BE030A" w:rsidRPr="001B569E">
        <w:rPr>
          <w:rFonts w:ascii="Times New Roman" w:hAnsi="Times New Roman"/>
          <w:sz w:val="24"/>
          <w:szCs w:val="24"/>
          <w:lang w:val="en-US"/>
        </w:rPr>
        <w:t xml:space="preserve">, </w:t>
      </w:r>
      <w:r w:rsidR="002F36C9">
        <w:rPr>
          <w:rFonts w:ascii="Times New Roman" w:hAnsi="Times New Roman"/>
          <w:sz w:val="24"/>
          <w:szCs w:val="24"/>
          <w:lang w:val="en-US"/>
        </w:rPr>
        <w:t>2</w:t>
      </w:r>
      <w:r w:rsidR="00DA33FC">
        <w:rPr>
          <w:rFonts w:ascii="Times New Roman" w:hAnsi="Times New Roman"/>
          <w:sz w:val="24"/>
          <w:szCs w:val="24"/>
          <w:lang w:val="en-US"/>
        </w:rPr>
        <w:t>5</w:t>
      </w:r>
      <w:r w:rsidR="00BE030A" w:rsidRPr="001B569E">
        <w:rPr>
          <w:rFonts w:ascii="Times New Roman" w:hAnsi="Times New Roman"/>
          <w:sz w:val="24"/>
          <w:szCs w:val="24"/>
          <w:lang w:val="en-US"/>
        </w:rPr>
        <w:t xml:space="preserve"> </w:t>
      </w:r>
      <w:r w:rsidR="00DA33FC">
        <w:rPr>
          <w:rFonts w:ascii="Times New Roman" w:hAnsi="Times New Roman"/>
          <w:sz w:val="24"/>
          <w:szCs w:val="24"/>
          <w:lang w:val="en-US"/>
        </w:rPr>
        <w:t xml:space="preserve">May </w:t>
      </w:r>
      <w:r w:rsidR="00A1434B">
        <w:rPr>
          <w:rFonts w:ascii="Times New Roman" w:hAnsi="Times New Roman"/>
          <w:sz w:val="24"/>
          <w:szCs w:val="24"/>
          <w:lang w:val="en-US"/>
        </w:rPr>
        <w:t>–</w:t>
      </w:r>
      <w:r w:rsidR="00DA33FC">
        <w:rPr>
          <w:rFonts w:ascii="Times New Roman" w:hAnsi="Times New Roman"/>
          <w:sz w:val="24"/>
          <w:szCs w:val="24"/>
          <w:lang w:val="en-US"/>
        </w:rPr>
        <w:t xml:space="preserve"> </w:t>
      </w:r>
      <w:r w:rsidR="00A1434B">
        <w:rPr>
          <w:rFonts w:ascii="Times New Roman" w:hAnsi="Times New Roman"/>
          <w:sz w:val="24"/>
          <w:szCs w:val="24"/>
          <w:lang w:val="en-US"/>
        </w:rPr>
        <w:t>5 June</w:t>
      </w:r>
      <w:r w:rsidR="00A368D1" w:rsidRPr="00A368D1">
        <w:rPr>
          <w:rFonts w:ascii="Times New Roman" w:hAnsi="Times New Roman"/>
          <w:sz w:val="24"/>
          <w:szCs w:val="24"/>
          <w:lang w:val="en-US"/>
        </w:rPr>
        <w:t xml:space="preserve"> </w:t>
      </w:r>
      <w:r w:rsidR="00BE030A" w:rsidRPr="001B569E">
        <w:rPr>
          <w:rFonts w:ascii="Times New Roman" w:hAnsi="Times New Roman"/>
          <w:sz w:val="24"/>
          <w:szCs w:val="24"/>
          <w:lang w:val="en-US"/>
        </w:rPr>
        <w:t>20</w:t>
      </w:r>
      <w:r w:rsidR="00DC6D07">
        <w:rPr>
          <w:rFonts w:ascii="Times New Roman" w:hAnsi="Times New Roman"/>
          <w:sz w:val="24"/>
          <w:szCs w:val="24"/>
          <w:lang w:val="en-US"/>
        </w:rPr>
        <w:t>20</w:t>
      </w:r>
    </w:p>
    <w:p w14:paraId="74E2921A" w14:textId="77777777" w:rsidR="00BE030A" w:rsidRPr="001B569E" w:rsidRDefault="00BE030A" w:rsidP="00BE030A">
      <w:pPr>
        <w:spacing w:after="120"/>
        <w:ind w:left="1985" w:hanging="1985"/>
        <w:rPr>
          <w:b/>
          <w:lang w:val="en-US"/>
        </w:rPr>
      </w:pPr>
    </w:p>
    <w:p w14:paraId="330BF1E6" w14:textId="77777777" w:rsidR="00BE030A" w:rsidRPr="002817CB" w:rsidRDefault="00BE030A" w:rsidP="00BE030A">
      <w:pPr>
        <w:spacing w:after="120"/>
        <w:ind w:left="1985" w:hanging="1985"/>
        <w:rPr>
          <w:bCs/>
        </w:rPr>
      </w:pPr>
      <w:r w:rsidRPr="002817CB">
        <w:rPr>
          <w:b/>
        </w:rPr>
        <w:t>Source:</w:t>
      </w:r>
      <w:r w:rsidRPr="002817CB">
        <w:rPr>
          <w:b/>
        </w:rPr>
        <w:tab/>
      </w:r>
      <w:r w:rsidRPr="00B26B00">
        <w:rPr>
          <w:b/>
          <w:bCs/>
        </w:rPr>
        <w:t>Ericsson</w:t>
      </w:r>
    </w:p>
    <w:p w14:paraId="6C4BC12B" w14:textId="32A69208" w:rsidR="00BE030A" w:rsidRPr="002817CB" w:rsidRDefault="00BE030A" w:rsidP="00BE030A">
      <w:pPr>
        <w:spacing w:after="120"/>
        <w:ind w:left="1985" w:hanging="1985"/>
        <w:rPr>
          <w:bCs/>
          <w:lang w:val="en-US"/>
        </w:rPr>
      </w:pPr>
      <w:r w:rsidRPr="002817CB">
        <w:rPr>
          <w:b/>
        </w:rPr>
        <w:t>Title:</w:t>
      </w:r>
      <w:r w:rsidRPr="002817CB">
        <w:rPr>
          <w:b/>
        </w:rPr>
        <w:tab/>
      </w:r>
      <w:r w:rsidR="00BF66A2">
        <w:rPr>
          <w:b/>
        </w:rPr>
        <w:t>Discussion on r</w:t>
      </w:r>
      <w:r w:rsidR="00A1434B">
        <w:rPr>
          <w:b/>
        </w:rPr>
        <w:t>emaining issues for PRACH HST</w:t>
      </w:r>
    </w:p>
    <w:p w14:paraId="313E8CCD" w14:textId="1CDE75F4" w:rsidR="00BE030A" w:rsidRPr="003C1391" w:rsidRDefault="00BE030A" w:rsidP="00BE030A">
      <w:pPr>
        <w:spacing w:after="120"/>
        <w:ind w:left="1985" w:hanging="1985"/>
        <w:rPr>
          <w:bCs/>
          <w:color w:val="FF0000"/>
          <w:lang w:val="sv-SE"/>
        </w:rPr>
      </w:pPr>
      <w:r w:rsidRPr="003C1391">
        <w:rPr>
          <w:b/>
          <w:lang w:val="sv-SE"/>
        </w:rPr>
        <w:t>Agenda item:</w:t>
      </w:r>
      <w:r w:rsidRPr="003C1391">
        <w:rPr>
          <w:b/>
          <w:lang w:val="sv-SE"/>
        </w:rPr>
        <w:tab/>
      </w:r>
      <w:r w:rsidR="00475686">
        <w:rPr>
          <w:b/>
          <w:lang w:val="sv-SE"/>
        </w:rPr>
        <w:t>6</w:t>
      </w:r>
      <w:r w:rsidR="003C1391" w:rsidRPr="003C1391">
        <w:rPr>
          <w:b/>
          <w:lang w:val="sv-SE"/>
        </w:rPr>
        <w:t>.</w:t>
      </w:r>
      <w:r w:rsidR="003545F4">
        <w:rPr>
          <w:b/>
          <w:lang w:val="sv-SE"/>
        </w:rPr>
        <w:t>17</w:t>
      </w:r>
      <w:r w:rsidR="003C1391" w:rsidRPr="003C1391">
        <w:rPr>
          <w:b/>
          <w:lang w:val="sv-SE"/>
        </w:rPr>
        <w:t>.</w:t>
      </w:r>
      <w:r w:rsidR="004C4849">
        <w:rPr>
          <w:b/>
          <w:lang w:val="sv-SE"/>
        </w:rPr>
        <w:t>2</w:t>
      </w:r>
      <w:r w:rsidR="003C1391">
        <w:rPr>
          <w:b/>
          <w:lang w:val="sv-SE"/>
        </w:rPr>
        <w:t>.</w:t>
      </w:r>
      <w:r w:rsidR="00FE1590">
        <w:rPr>
          <w:b/>
          <w:lang w:val="sv-SE"/>
        </w:rPr>
        <w:t>2</w:t>
      </w:r>
      <w:r w:rsidR="004C4849">
        <w:rPr>
          <w:b/>
          <w:lang w:val="sv-SE"/>
        </w:rPr>
        <w:t>.</w:t>
      </w:r>
      <w:r w:rsidR="0075428E">
        <w:rPr>
          <w:b/>
          <w:lang w:val="sv-SE"/>
        </w:rPr>
        <w:t>2</w:t>
      </w:r>
    </w:p>
    <w:p w14:paraId="47AC69D1" w14:textId="7A25D2EC" w:rsidR="00BE030A" w:rsidRPr="006C5723" w:rsidRDefault="00BE030A" w:rsidP="00BE030A">
      <w:pPr>
        <w:pBdr>
          <w:bottom w:val="single" w:sz="12" w:space="1" w:color="auto"/>
        </w:pBdr>
        <w:spacing w:after="120"/>
        <w:ind w:left="1985" w:hanging="1985"/>
        <w:rPr>
          <w:lang w:val="fr-FR"/>
        </w:rPr>
      </w:pPr>
      <w:r w:rsidRPr="002817CB">
        <w:rPr>
          <w:b/>
        </w:rPr>
        <w:t>Document for:</w:t>
      </w:r>
      <w:r w:rsidRPr="002817CB">
        <w:rPr>
          <w:b/>
        </w:rPr>
        <w:tab/>
      </w:r>
      <w:ins w:id="5" w:author="Nicholas Pu" w:date="2020-05-15T14:35:00Z">
        <w:r w:rsidR="006827F4">
          <w:rPr>
            <w:b/>
          </w:rPr>
          <w:t>Approval</w:t>
        </w:r>
      </w:ins>
      <w:del w:id="6" w:author="Nicholas Pu" w:date="2020-05-15T14:35:00Z">
        <w:r w:rsidRPr="002817CB" w:rsidDel="006827F4">
          <w:delText>Discussion</w:delText>
        </w:r>
      </w:del>
    </w:p>
    <w:p w14:paraId="3C644C7F" w14:textId="77777777" w:rsidR="00BE030A" w:rsidRPr="002817CB" w:rsidRDefault="00BE030A" w:rsidP="00BE030A">
      <w:pPr>
        <w:pBdr>
          <w:bottom w:val="single" w:sz="12" w:space="1" w:color="auto"/>
        </w:pBdr>
        <w:spacing w:after="120"/>
        <w:ind w:left="1985" w:hanging="1985"/>
        <w:rPr>
          <w:bCs/>
          <w:color w:val="FF0000"/>
        </w:rPr>
      </w:pPr>
    </w:p>
    <w:p w14:paraId="6ED7683E" w14:textId="77777777" w:rsidR="00BE030A" w:rsidRPr="002817CB" w:rsidRDefault="00BE030A" w:rsidP="00BE030A">
      <w:pPr>
        <w:pStyle w:val="Heading1"/>
        <w:keepLines w:val="0"/>
        <w:numPr>
          <w:ilvl w:val="0"/>
          <w:numId w:val="1"/>
        </w:numPr>
        <w:pBdr>
          <w:top w:val="none" w:sz="0" w:space="0" w:color="auto"/>
        </w:pBdr>
        <w:spacing w:before="0" w:after="240"/>
        <w:ind w:right="284" w:hanging="720"/>
        <w:rPr>
          <w:rFonts w:ascii="Times New Roman" w:hAnsi="Times New Roman"/>
        </w:rPr>
      </w:pPr>
      <w:bookmarkStart w:id="7" w:name="_Ref20754618"/>
      <w:r w:rsidRPr="002817CB">
        <w:rPr>
          <w:rFonts w:ascii="Times New Roman" w:hAnsi="Times New Roman"/>
        </w:rPr>
        <w:t>Introduction</w:t>
      </w:r>
      <w:bookmarkEnd w:id="7"/>
    </w:p>
    <w:p w14:paraId="037D427C" w14:textId="01679981" w:rsidR="00BD6301" w:rsidRPr="00661832" w:rsidRDefault="0040183A" w:rsidP="00BE030A">
      <w:ins w:id="8" w:author="Chao He" w:date="2020-05-14T09:24:00Z">
        <w:r>
          <w:t>In</w:t>
        </w:r>
      </w:ins>
      <w:del w:id="9" w:author="Chao He" w:date="2020-05-14T09:24:00Z">
        <w:r w:rsidR="006F2149">
          <w:delText>Despite</w:delText>
        </w:r>
      </w:del>
      <w:r w:rsidR="006F2149">
        <w:t xml:space="preserve"> </w:t>
      </w:r>
      <w:r w:rsidR="00026245">
        <w:t xml:space="preserve">the </w:t>
      </w:r>
      <w:ins w:id="10" w:author="Chao He" w:date="2020-05-14T09:24:00Z">
        <w:r>
          <w:t>RAN4#94-e-bis</w:t>
        </w:r>
        <w:r w:rsidDel="0040183A">
          <w:t xml:space="preserve"> </w:t>
        </w:r>
      </w:ins>
      <w:del w:id="11" w:author="Chao He" w:date="2020-05-14T09:24:00Z">
        <w:r w:rsidR="00026245">
          <w:delText>nature of less efficient online</w:delText>
        </w:r>
      </w:del>
      <w:del w:id="12" w:author="Chao He" w:date="2020-05-14T09:25:00Z">
        <w:r w:rsidR="00026245">
          <w:delText xml:space="preserve"> </w:delText>
        </w:r>
      </w:del>
      <w:r w:rsidR="00026245">
        <w:t>meeting, several agreements on PRACH HST have been reached</w:t>
      </w:r>
      <w:del w:id="13" w:author="Chao He" w:date="2020-05-14T09:25:00Z">
        <w:r w:rsidR="00170544">
          <w:delText xml:space="preserve"> in</w:delText>
        </w:r>
      </w:del>
      <w:del w:id="14" w:author="Chao He" w:date="2020-05-14T09:24:00Z">
        <w:r w:rsidR="00170544">
          <w:delText xml:space="preserve"> RAN4#94-e-bis meeting</w:delText>
        </w:r>
      </w:del>
      <w:r w:rsidR="00026245">
        <w:t>, as captured in WF</w:t>
      </w:r>
      <w:sdt>
        <w:sdtPr>
          <w:id w:val="-1349866659"/>
          <w:citation/>
        </w:sdtPr>
        <w:sdtEndPr/>
        <w:sdtContent>
          <w:r w:rsidR="00A030A0">
            <w:fldChar w:fldCharType="begin"/>
          </w:r>
          <w:r w:rsidR="00A030A0">
            <w:rPr>
              <w:lang w:val="en-US"/>
            </w:rPr>
            <w:instrText xml:space="preserve"> CITATION CMC19 \l 1033 </w:instrText>
          </w:r>
          <w:r w:rsidR="00A030A0">
            <w:fldChar w:fldCharType="separate"/>
          </w:r>
          <w:r w:rsidR="00A030A0">
            <w:rPr>
              <w:noProof/>
              <w:lang w:val="en-US"/>
            </w:rPr>
            <w:t xml:space="preserve"> </w:t>
          </w:r>
          <w:r w:rsidR="00A030A0" w:rsidRPr="00A030A0">
            <w:rPr>
              <w:noProof/>
              <w:lang w:val="en-US"/>
            </w:rPr>
            <w:t>[1]</w:t>
          </w:r>
          <w:r w:rsidR="00A030A0">
            <w:fldChar w:fldCharType="end"/>
          </w:r>
        </w:sdtContent>
      </w:sdt>
      <w:r w:rsidR="00170544">
        <w:t xml:space="preserve"> and shown below.</w:t>
      </w:r>
    </w:p>
    <w:p w14:paraId="0EB13109" w14:textId="77777777" w:rsidR="00B95D59" w:rsidRPr="00B95D59" w:rsidRDefault="00B95D59" w:rsidP="00B95D59">
      <w:pPr>
        <w:pStyle w:val="ListParagraph"/>
        <w:numPr>
          <w:ilvl w:val="0"/>
          <w:numId w:val="9"/>
        </w:numPr>
        <w:rPr>
          <w:rFonts w:eastAsiaTheme="minorEastAsia"/>
          <w:lang w:val="en-US" w:eastAsia="zh-CN"/>
        </w:rPr>
      </w:pPr>
      <w:r w:rsidRPr="00B95D59">
        <w:rPr>
          <w:rFonts w:eastAsiaTheme="minorEastAsia"/>
          <w:lang w:eastAsia="zh-CN"/>
        </w:rPr>
        <w:t>Table organization of high-speed train requirement sections for PRACH 350kph in specifications</w:t>
      </w:r>
    </w:p>
    <w:p w14:paraId="06003892" w14:textId="77777777" w:rsidR="00B95D59" w:rsidRPr="00B95D59" w:rsidRDefault="00B95D59" w:rsidP="00B95D59">
      <w:pPr>
        <w:pStyle w:val="ListParagraph"/>
        <w:numPr>
          <w:ilvl w:val="1"/>
          <w:numId w:val="9"/>
        </w:numPr>
        <w:rPr>
          <w:rFonts w:eastAsiaTheme="minorEastAsia"/>
          <w:lang w:val="en-US" w:eastAsia="zh-CN"/>
        </w:rPr>
      </w:pPr>
      <w:r w:rsidRPr="00B95D59">
        <w:rPr>
          <w:rFonts w:eastAsiaTheme="minorEastAsia"/>
          <w:lang w:eastAsia="zh-CN"/>
        </w:rPr>
        <w:t>Add new table for long format restricted set type A.</w:t>
      </w:r>
    </w:p>
    <w:p w14:paraId="3EB2F0AC" w14:textId="0016CE97" w:rsidR="00B95D59" w:rsidRPr="00B95D59" w:rsidRDefault="00B95D59" w:rsidP="00B95D59">
      <w:pPr>
        <w:pStyle w:val="ListParagraph"/>
        <w:numPr>
          <w:ilvl w:val="1"/>
          <w:numId w:val="9"/>
        </w:numPr>
        <w:rPr>
          <w:rFonts w:eastAsiaTheme="minorEastAsia"/>
          <w:lang w:val="en-US" w:eastAsia="zh-CN"/>
        </w:rPr>
      </w:pPr>
      <w:r w:rsidRPr="00B95D59">
        <w:rPr>
          <w:rFonts w:eastAsiaTheme="minorEastAsia"/>
          <w:lang w:eastAsia="zh-CN"/>
        </w:rPr>
        <w:t>Add new table for long format restricted set type B.</w:t>
      </w:r>
    </w:p>
    <w:p w14:paraId="5427F204" w14:textId="77777777" w:rsidR="00FE719E" w:rsidRPr="00FE719E" w:rsidRDefault="00FE719E" w:rsidP="00FE719E">
      <w:pPr>
        <w:pStyle w:val="ListParagraph"/>
        <w:numPr>
          <w:ilvl w:val="0"/>
          <w:numId w:val="9"/>
        </w:numPr>
        <w:rPr>
          <w:rFonts w:eastAsiaTheme="minorEastAsia"/>
          <w:lang w:val="en-US" w:eastAsia="zh-CN"/>
        </w:rPr>
      </w:pPr>
      <w:r w:rsidRPr="00FE719E">
        <w:rPr>
          <w:rFonts w:eastAsiaTheme="minorEastAsia"/>
          <w:lang w:eastAsia="zh-CN"/>
        </w:rPr>
        <w:t>Table organization of high-speed train requirement sections for PRACH 500kph in specifications</w:t>
      </w:r>
    </w:p>
    <w:p w14:paraId="1B7C6084" w14:textId="77777777" w:rsidR="00FE719E" w:rsidRPr="00FE719E" w:rsidRDefault="00FE719E" w:rsidP="00FE719E">
      <w:pPr>
        <w:pStyle w:val="ListParagraph"/>
        <w:numPr>
          <w:ilvl w:val="1"/>
          <w:numId w:val="9"/>
        </w:numPr>
        <w:rPr>
          <w:rFonts w:eastAsiaTheme="minorEastAsia"/>
          <w:lang w:val="en-US" w:eastAsia="zh-CN"/>
        </w:rPr>
      </w:pPr>
      <w:r w:rsidRPr="00FE719E">
        <w:rPr>
          <w:rFonts w:eastAsiaTheme="minorEastAsia"/>
          <w:lang w:eastAsia="zh-CN"/>
        </w:rPr>
        <w:t>Add new tables (per SCS) of short format high speed requirements.</w:t>
      </w:r>
    </w:p>
    <w:p w14:paraId="29CB863D" w14:textId="77777777" w:rsidR="00284F3D" w:rsidRPr="00284F3D" w:rsidRDefault="00284F3D" w:rsidP="00284F3D">
      <w:pPr>
        <w:pStyle w:val="ListParagraph"/>
        <w:numPr>
          <w:ilvl w:val="0"/>
          <w:numId w:val="9"/>
        </w:numPr>
        <w:rPr>
          <w:rFonts w:eastAsiaTheme="minorEastAsia"/>
          <w:lang w:val="en-US" w:eastAsia="zh-CN"/>
        </w:rPr>
      </w:pPr>
      <w:r w:rsidRPr="00284F3D">
        <w:rPr>
          <w:rFonts w:eastAsiaTheme="minorEastAsia"/>
          <w:lang w:eastAsia="zh-CN"/>
        </w:rPr>
        <w:t>High speed support declaration for HST PRACH - speed or feature based</w:t>
      </w:r>
    </w:p>
    <w:p w14:paraId="4EFA16EB" w14:textId="7FE9954B" w:rsidR="00FE719E" w:rsidRDefault="00284F3D" w:rsidP="00284F3D">
      <w:pPr>
        <w:pStyle w:val="ListParagraph"/>
        <w:numPr>
          <w:ilvl w:val="1"/>
          <w:numId w:val="9"/>
        </w:numPr>
        <w:rPr>
          <w:rFonts w:eastAsiaTheme="minorEastAsia"/>
          <w:lang w:val="en-US" w:eastAsia="zh-CN"/>
        </w:rPr>
      </w:pPr>
      <w:r w:rsidRPr="00284F3D">
        <w:rPr>
          <w:rFonts w:eastAsiaTheme="minorEastAsia"/>
          <w:lang w:val="en-US" w:eastAsia="zh-CN"/>
        </w:rPr>
        <w:t>Allow BS to declare support for HST including [restricted set type A] and/or [restricted set type B] and/or [A2 for high speed mode] and/or [B4 for high speed mode] and/or [C2 for high speed mode]</w:t>
      </w:r>
    </w:p>
    <w:p w14:paraId="452400BB" w14:textId="77777777" w:rsidR="00DE005C" w:rsidRPr="00DE005C" w:rsidRDefault="00DE005C" w:rsidP="00DE005C">
      <w:pPr>
        <w:pStyle w:val="ListParagraph"/>
        <w:numPr>
          <w:ilvl w:val="0"/>
          <w:numId w:val="9"/>
        </w:numPr>
        <w:rPr>
          <w:rFonts w:eastAsiaTheme="minorEastAsia"/>
          <w:lang w:val="en-US" w:eastAsia="zh-CN"/>
        </w:rPr>
      </w:pPr>
      <w:r w:rsidRPr="00DE005C">
        <w:rPr>
          <w:rFonts w:eastAsiaTheme="minorEastAsia"/>
          <w:lang w:eastAsia="zh-CN"/>
        </w:rPr>
        <w:t>High speed support implicit test passing</w:t>
      </w:r>
    </w:p>
    <w:p w14:paraId="25CB32FD" w14:textId="113CD91B" w:rsidR="00DE005C" w:rsidRDefault="00DE005C" w:rsidP="00DE005C">
      <w:pPr>
        <w:pStyle w:val="ListParagraph"/>
        <w:numPr>
          <w:ilvl w:val="1"/>
          <w:numId w:val="9"/>
        </w:numPr>
        <w:rPr>
          <w:rFonts w:eastAsiaTheme="minorEastAsia"/>
          <w:lang w:val="en-US" w:eastAsia="zh-CN"/>
        </w:rPr>
      </w:pPr>
      <w:r w:rsidRPr="00DE005C">
        <w:rPr>
          <w:rFonts w:eastAsiaTheme="minorEastAsia"/>
          <w:lang w:eastAsia="zh-CN"/>
        </w:rPr>
        <w:t>No implicit test passing.</w:t>
      </w:r>
      <w:r w:rsidRPr="00DE005C">
        <w:rPr>
          <w:rFonts w:eastAsiaTheme="minorEastAsia"/>
          <w:lang w:eastAsia="zh-CN"/>
        </w:rPr>
        <w:br/>
        <w:t>A BS claiming to support 350kph must test all the requirements of 350kph, even if it has passed the tests for 500kph.</w:t>
      </w:r>
    </w:p>
    <w:p w14:paraId="7F26E849" w14:textId="199B071A" w:rsidR="00DE005C" w:rsidRPr="003C0D89" w:rsidRDefault="003C0D89" w:rsidP="003C0D89">
      <w:pPr>
        <w:rPr>
          <w:rFonts w:eastAsiaTheme="minorEastAsia"/>
          <w:lang w:val="en-US" w:eastAsia="zh-CN"/>
        </w:rPr>
      </w:pPr>
      <w:r>
        <w:rPr>
          <w:rFonts w:eastAsiaTheme="minorEastAsia"/>
          <w:lang w:val="en-US" w:eastAsia="zh-CN"/>
        </w:rPr>
        <w:t xml:space="preserve">Some part </w:t>
      </w:r>
      <w:r w:rsidR="002A1514">
        <w:rPr>
          <w:rFonts w:eastAsiaTheme="minorEastAsia"/>
          <w:lang w:val="en-US" w:eastAsia="zh-CN"/>
        </w:rPr>
        <w:t>has not been agreed</w:t>
      </w:r>
      <w:r w:rsidR="00732200">
        <w:rPr>
          <w:rFonts w:eastAsiaTheme="minorEastAsia"/>
          <w:lang w:val="en-US" w:eastAsia="zh-CN"/>
        </w:rPr>
        <w:t xml:space="preserve"> (or </w:t>
      </w:r>
      <w:r w:rsidR="00C6322F">
        <w:rPr>
          <w:rFonts w:eastAsiaTheme="minorEastAsia"/>
          <w:lang w:val="en-US" w:eastAsia="zh-CN"/>
        </w:rPr>
        <w:t>marked as “tentative agreement”</w:t>
      </w:r>
      <w:r w:rsidR="00732200">
        <w:rPr>
          <w:rFonts w:eastAsiaTheme="minorEastAsia"/>
          <w:lang w:val="en-US" w:eastAsia="zh-CN"/>
        </w:rPr>
        <w:t>)</w:t>
      </w:r>
      <w:r w:rsidR="00FB03C1">
        <w:rPr>
          <w:rFonts w:eastAsiaTheme="minorEastAsia"/>
          <w:lang w:val="en-US" w:eastAsia="zh-CN"/>
        </w:rPr>
        <w:t xml:space="preserve"> as listed below.</w:t>
      </w:r>
    </w:p>
    <w:p w14:paraId="0B5AA798" w14:textId="77777777" w:rsidR="00FB03C1" w:rsidRPr="00FB03C1" w:rsidRDefault="00FB03C1" w:rsidP="00FB03C1">
      <w:pPr>
        <w:pStyle w:val="ListParagraph"/>
        <w:numPr>
          <w:ilvl w:val="0"/>
          <w:numId w:val="9"/>
        </w:numPr>
        <w:rPr>
          <w:rFonts w:eastAsiaTheme="minorEastAsia"/>
          <w:lang w:val="en-US" w:eastAsia="zh-CN"/>
        </w:rPr>
      </w:pPr>
      <w:r w:rsidRPr="00FB03C1">
        <w:rPr>
          <w:rFonts w:eastAsiaTheme="minorEastAsia"/>
          <w:lang w:eastAsia="zh-CN"/>
        </w:rPr>
        <w:t>Section organization of high-speed train requirements for PRACH in specifications</w:t>
      </w:r>
    </w:p>
    <w:p w14:paraId="29994893" w14:textId="2FDC2FE3" w:rsidR="00DE005C" w:rsidRDefault="00FB03C1" w:rsidP="00FB03C1">
      <w:pPr>
        <w:pStyle w:val="ListParagraph"/>
        <w:numPr>
          <w:ilvl w:val="1"/>
          <w:numId w:val="9"/>
        </w:numPr>
        <w:rPr>
          <w:rFonts w:eastAsiaTheme="minorEastAsia"/>
          <w:lang w:val="en-US" w:eastAsia="zh-CN"/>
        </w:rPr>
      </w:pPr>
      <w:r w:rsidRPr="00FB03C1">
        <w:rPr>
          <w:rFonts w:eastAsiaTheme="minorEastAsia"/>
          <w:lang w:eastAsia="zh-CN"/>
        </w:rPr>
        <w:t>New section for requirements specified with frequency offset &gt;=625Hz.</w:t>
      </w:r>
      <w:r w:rsidRPr="00FB03C1">
        <w:rPr>
          <w:rFonts w:eastAsiaTheme="minorEastAsia"/>
          <w:lang w:eastAsia="zh-CN"/>
        </w:rPr>
        <w:br/>
      </w:r>
      <w:r w:rsidRPr="00FB03C1">
        <w:rPr>
          <w:rFonts w:eastAsiaTheme="minorEastAsia"/>
          <w:lang w:val="en-US" w:eastAsia="zh-CN"/>
        </w:rPr>
        <w:t>Example, 8.4.2.3 Minimum requirements for high speed train</w:t>
      </w:r>
    </w:p>
    <w:p w14:paraId="70E93EE8" w14:textId="77777777" w:rsidR="0076603A" w:rsidRPr="007E1E75" w:rsidRDefault="0076603A" w:rsidP="0076603A">
      <w:pPr>
        <w:pStyle w:val="ListParagraph"/>
        <w:numPr>
          <w:ilvl w:val="0"/>
          <w:numId w:val="9"/>
        </w:numPr>
        <w:rPr>
          <w:rFonts w:eastAsiaTheme="minorEastAsia"/>
          <w:lang w:eastAsia="zh-CN"/>
          <w:rPrChange w:id="15" w:author="Thomas Chapman" w:date="2020-05-13T16:46:00Z">
            <w:rPr>
              <w:rFonts w:eastAsiaTheme="minorEastAsia"/>
              <w:lang w:val="sv-SE" w:eastAsia="zh-CN"/>
            </w:rPr>
          </w:rPrChange>
        </w:rPr>
      </w:pPr>
      <w:r w:rsidRPr="0076603A">
        <w:rPr>
          <w:rFonts w:eastAsiaTheme="minorEastAsia"/>
          <w:lang w:eastAsia="zh-CN"/>
        </w:rPr>
        <w:t>TDLC300-100 propagation conditions for long preamble formats</w:t>
      </w:r>
    </w:p>
    <w:p w14:paraId="3F1F4C5C" w14:textId="77777777" w:rsidR="0076603A" w:rsidRPr="0076603A" w:rsidRDefault="0076603A" w:rsidP="0076603A">
      <w:pPr>
        <w:pStyle w:val="ListParagraph"/>
        <w:numPr>
          <w:ilvl w:val="1"/>
          <w:numId w:val="9"/>
        </w:numPr>
        <w:rPr>
          <w:rFonts w:eastAsiaTheme="minorEastAsia"/>
          <w:lang w:val="en-US" w:eastAsia="zh-CN"/>
        </w:rPr>
      </w:pPr>
      <w:r w:rsidRPr="0076603A">
        <w:rPr>
          <w:rFonts w:eastAsiaTheme="minorEastAsia"/>
          <w:lang w:eastAsia="zh-CN"/>
        </w:rPr>
        <w:t>Option 1: Do not to introduce TDLC300-100 fading channel with frequency offset of 400Hz requirements for long preamble formats for HST requirements.</w:t>
      </w:r>
    </w:p>
    <w:p w14:paraId="2CE436B0" w14:textId="1B658E3D" w:rsidR="000E5221" w:rsidRPr="0076603A" w:rsidRDefault="0076603A" w:rsidP="0076603A">
      <w:pPr>
        <w:pStyle w:val="ListParagraph"/>
        <w:numPr>
          <w:ilvl w:val="1"/>
          <w:numId w:val="9"/>
        </w:numPr>
        <w:rPr>
          <w:rFonts w:eastAsiaTheme="minorEastAsia"/>
          <w:lang w:val="en-US" w:eastAsia="zh-CN"/>
        </w:rPr>
      </w:pPr>
      <w:r w:rsidRPr="0076603A">
        <w:rPr>
          <w:rFonts w:eastAsiaTheme="minorEastAsia"/>
          <w:lang w:eastAsia="zh-CN"/>
        </w:rPr>
        <w:t>Option 2: Introduce TDLC300-100 fading channel with frequency offset of 400Hz requirements for long preamble formats for HST requirements.</w:t>
      </w:r>
    </w:p>
    <w:p w14:paraId="69B4CB69" w14:textId="09BB55CB" w:rsidR="00BE030A" w:rsidRPr="002817CB" w:rsidRDefault="0076603A" w:rsidP="00BE030A">
      <w:pPr>
        <w:pBdr>
          <w:bottom w:val="single" w:sz="12" w:space="1" w:color="auto"/>
        </w:pBdr>
      </w:pPr>
      <w:r>
        <w:rPr>
          <w:rFonts w:eastAsiaTheme="minorEastAsia"/>
          <w:lang w:val="en-US" w:eastAsia="zh-CN"/>
        </w:rPr>
        <w:t>To ad</w:t>
      </w:r>
      <w:r w:rsidR="00380A3D">
        <w:rPr>
          <w:rFonts w:eastAsiaTheme="minorEastAsia"/>
          <w:lang w:val="en-US" w:eastAsia="zh-CN"/>
        </w:rPr>
        <w:t xml:space="preserve">dress the remaining issues, </w:t>
      </w:r>
      <w:r w:rsidR="00BE030A">
        <w:t>this contribution</w:t>
      </w:r>
      <w:r w:rsidR="00380A3D">
        <w:t xml:space="preserve"> </w:t>
      </w:r>
      <w:r w:rsidR="00EA1796">
        <w:t>will</w:t>
      </w:r>
      <w:r w:rsidR="00380A3D">
        <w:t xml:space="preserve"> provide our view on </w:t>
      </w:r>
      <w:r w:rsidR="00044AD7">
        <w:t>the relevant topics.</w:t>
      </w:r>
    </w:p>
    <w:p w14:paraId="57EC5F79" w14:textId="77777777" w:rsidR="00BE030A" w:rsidRPr="00811167" w:rsidRDefault="00BE030A" w:rsidP="00BE030A">
      <w:pPr>
        <w:pStyle w:val="Heading1"/>
        <w:keepLines w:val="0"/>
        <w:numPr>
          <w:ilvl w:val="0"/>
          <w:numId w:val="1"/>
        </w:numPr>
        <w:pBdr>
          <w:top w:val="none" w:sz="0" w:space="0" w:color="auto"/>
        </w:pBdr>
        <w:spacing w:before="0" w:after="240"/>
        <w:ind w:right="284" w:hanging="720"/>
        <w:rPr>
          <w:rFonts w:ascii="Times New Roman" w:hAnsi="Times New Roman"/>
        </w:rPr>
      </w:pPr>
      <w:r>
        <w:rPr>
          <w:rFonts w:ascii="Times New Roman" w:hAnsi="Times New Roman"/>
        </w:rPr>
        <w:t>Discussion</w:t>
      </w:r>
    </w:p>
    <w:p w14:paraId="2AF3672D" w14:textId="4EC6E72C" w:rsidR="00E320D0" w:rsidRDefault="00750C4C" w:rsidP="00BE030A">
      <w:pPr>
        <w:jc w:val="both"/>
      </w:pPr>
      <w:r>
        <w:t xml:space="preserve">Before we get into the discussion on not-agreed-yet topics, </w:t>
      </w:r>
      <w:r w:rsidR="00940367">
        <w:t xml:space="preserve">it </w:t>
      </w:r>
      <w:r w:rsidR="00B700FD">
        <w:t xml:space="preserve">is worth noting that </w:t>
      </w:r>
      <w:r w:rsidR="007E5160">
        <w:t xml:space="preserve">the current agreement might lead to confusion. </w:t>
      </w:r>
    </w:p>
    <w:p w14:paraId="3F9F5495" w14:textId="28444901" w:rsidR="009F7DDF" w:rsidRDefault="009F7DDF" w:rsidP="00BE030A">
      <w:pPr>
        <w:jc w:val="both"/>
      </w:pPr>
      <w:r>
        <w:t xml:space="preserve">For the table organization of PRACH 350kph, </w:t>
      </w:r>
      <w:r w:rsidR="00D222D7">
        <w:t>we note that the motivation to include LTE-alike format</w:t>
      </w:r>
      <w:del w:id="16" w:author="Chao He" w:date="2020-05-14T09:25:00Z">
        <w:r w:rsidR="00D222D7">
          <w:delText>s</w:delText>
        </w:r>
      </w:del>
      <w:r w:rsidR="00D222D7">
        <w:t xml:space="preserve"> </w:t>
      </w:r>
      <w:ins w:id="17" w:author="Chao He" w:date="2020-05-14T09:26:00Z">
        <w:r w:rsidR="00E50A45">
          <w:t xml:space="preserve">in PRACH HST </w:t>
        </w:r>
      </w:ins>
      <w:ins w:id="18" w:author="Chao He" w:date="2020-05-14T09:25:00Z">
        <w:r w:rsidR="00564749">
          <w:t>is</w:t>
        </w:r>
      </w:ins>
      <w:del w:id="19" w:author="Chao He" w:date="2020-05-14T09:25:00Z">
        <w:r w:rsidR="00D222D7" w:rsidDel="00564749">
          <w:delText>are</w:delText>
        </w:r>
      </w:del>
      <w:r w:rsidR="00D222D7">
        <w:t xml:space="preserve"> to have a smooth transition </w:t>
      </w:r>
      <w:del w:id="20" w:author="Thomas Chapman" w:date="2020-05-13T16:47:00Z">
        <w:r w:rsidR="00D222D7" w:rsidDel="00096E00">
          <w:delText>(according to DCM’s thoughts)</w:delText>
        </w:r>
      </w:del>
      <w:r w:rsidR="00F133C7">
        <w:t xml:space="preserve"> from LTE to NR in the HST scenario. In this case, including long format 0</w:t>
      </w:r>
      <w:ins w:id="21" w:author="Chao He" w:date="2020-05-12T15:47:00Z">
        <w:r w:rsidR="00507BE5">
          <w:t xml:space="preserve"> only</w:t>
        </w:r>
      </w:ins>
      <w:r w:rsidR="005750DF">
        <w:t xml:space="preserve"> will be </w:t>
      </w:r>
      <w:del w:id="22" w:author="Chao He" w:date="2020-05-12T15:47:00Z">
        <w:r w:rsidR="005750DF" w:rsidDel="00BA4A46">
          <w:delText xml:space="preserve">more than </w:delText>
        </w:r>
      </w:del>
      <w:r w:rsidR="005750DF">
        <w:t>enough</w:t>
      </w:r>
      <w:ins w:id="23" w:author="Chao He" w:date="2020-05-12T15:47:00Z">
        <w:r w:rsidR="00BA4A46">
          <w:t xml:space="preserve"> to </w:t>
        </w:r>
        <w:r w:rsidR="00507BE5">
          <w:t>fulfil the demand</w:t>
        </w:r>
      </w:ins>
      <w:r w:rsidR="005750DF">
        <w:t>.</w:t>
      </w:r>
      <w:r w:rsidR="00A656FB">
        <w:t xml:space="preserve"> Limiting the test case configuration</w:t>
      </w:r>
      <w:ins w:id="24" w:author="Chao He" w:date="2020-05-12T15:48:00Z">
        <w:r w:rsidR="00507BE5">
          <w:t xml:space="preserve"> of format</w:t>
        </w:r>
      </w:ins>
      <w:ins w:id="25" w:author="Chao He" w:date="2020-05-12T15:47:00Z">
        <w:r w:rsidR="00507BE5">
          <w:t xml:space="preserve"> </w:t>
        </w:r>
      </w:ins>
      <w:ins w:id="26" w:author="Chao He" w:date="2020-05-12T15:48:00Z">
        <w:r w:rsidR="00507BE5">
          <w:t>(</w:t>
        </w:r>
      </w:ins>
      <w:ins w:id="27" w:author="Chao He" w:date="2020-05-12T15:47:00Z">
        <w:r w:rsidR="00507BE5">
          <w:t>to long format 0</w:t>
        </w:r>
      </w:ins>
      <w:ins w:id="28" w:author="Chao He" w:date="2020-05-12T15:48:00Z">
        <w:r w:rsidR="00507BE5">
          <w:t>)</w:t>
        </w:r>
      </w:ins>
      <w:r w:rsidR="00A656FB">
        <w:t xml:space="preserve"> will also avoid unnecessary future work.</w:t>
      </w:r>
    </w:p>
    <w:p w14:paraId="7EABD07B" w14:textId="168AEC51" w:rsidR="005750DF" w:rsidRDefault="005750DF" w:rsidP="00BE030A">
      <w:pPr>
        <w:jc w:val="both"/>
        <w:rPr>
          <w:i/>
          <w:iCs/>
        </w:rPr>
      </w:pPr>
      <w:r w:rsidRPr="007314CB">
        <w:rPr>
          <w:i/>
          <w:iCs/>
        </w:rPr>
        <w:t xml:space="preserve">Observation 1: </w:t>
      </w:r>
      <w:r w:rsidR="007314CB" w:rsidRPr="007314CB">
        <w:rPr>
          <w:i/>
          <w:iCs/>
        </w:rPr>
        <w:t xml:space="preserve">The purpose of including long format 0 restricted sets is to have a smooth transition from LTE to NR </w:t>
      </w:r>
      <w:del w:id="29" w:author="Thomas Chapman" w:date="2020-05-13T16:48:00Z">
        <w:r w:rsidR="007314CB" w:rsidRPr="007314CB" w:rsidDel="00001494">
          <w:rPr>
            <w:i/>
            <w:iCs/>
          </w:rPr>
          <w:delText>(according to DCM</w:delText>
        </w:r>
      </w:del>
      <w:ins w:id="30" w:author="Chao He" w:date="2020-05-12T15:48:00Z">
        <w:del w:id="31" w:author="Thomas Chapman" w:date="2020-05-13T16:48:00Z">
          <w:r w:rsidR="00E97BB3" w:rsidDel="00001494">
            <w:rPr>
              <w:i/>
              <w:iCs/>
            </w:rPr>
            <w:delText>’s need</w:delText>
          </w:r>
        </w:del>
      </w:ins>
      <w:del w:id="32" w:author="Thomas Chapman" w:date="2020-05-13T16:48:00Z">
        <w:r w:rsidR="007314CB" w:rsidRPr="007314CB" w:rsidDel="00001494">
          <w:rPr>
            <w:i/>
            <w:iCs/>
          </w:rPr>
          <w:delText>)</w:delText>
        </w:r>
      </w:del>
    </w:p>
    <w:p w14:paraId="117D79DA" w14:textId="6A4277F4" w:rsidR="007314CB" w:rsidRDefault="007314CB" w:rsidP="00BE030A">
      <w:pPr>
        <w:jc w:val="both"/>
        <w:rPr>
          <w:b/>
          <w:bCs/>
        </w:rPr>
      </w:pPr>
      <w:r>
        <w:rPr>
          <w:b/>
          <w:bCs/>
        </w:rPr>
        <w:t xml:space="preserve">Proposal 1: </w:t>
      </w:r>
      <w:r w:rsidR="00230A49">
        <w:rPr>
          <w:b/>
          <w:bCs/>
        </w:rPr>
        <w:t>Add format 0</w:t>
      </w:r>
      <w:r w:rsidR="00C162EE">
        <w:rPr>
          <w:b/>
          <w:bCs/>
        </w:rPr>
        <w:t xml:space="preserve"> in the table caption to clarify confusion and modify the agreement accordingly</w:t>
      </w:r>
      <w:r w:rsidR="00B11ED3">
        <w:rPr>
          <w:b/>
          <w:bCs/>
        </w:rPr>
        <w:t xml:space="preserve"> as</w:t>
      </w:r>
      <w:r w:rsidR="00230A49">
        <w:rPr>
          <w:b/>
          <w:bCs/>
        </w:rPr>
        <w:t xml:space="preserve"> “add</w:t>
      </w:r>
      <w:r w:rsidR="00B11ED3">
        <w:rPr>
          <w:b/>
          <w:bCs/>
        </w:rPr>
        <w:t xml:space="preserve"> </w:t>
      </w:r>
      <w:r w:rsidR="00B95D59" w:rsidRPr="00B95D59">
        <w:rPr>
          <w:b/>
          <w:bCs/>
        </w:rPr>
        <w:t>new table for long format</w:t>
      </w:r>
      <w:r w:rsidR="00B11ED3">
        <w:rPr>
          <w:b/>
          <w:bCs/>
        </w:rPr>
        <w:t xml:space="preserve"> 0</w:t>
      </w:r>
      <w:r w:rsidR="00B95D59" w:rsidRPr="00B95D59">
        <w:rPr>
          <w:b/>
          <w:bCs/>
        </w:rPr>
        <w:t xml:space="preserve"> restricted set type A</w:t>
      </w:r>
      <w:r w:rsidR="00B11ED3">
        <w:rPr>
          <w:b/>
          <w:bCs/>
        </w:rPr>
        <w:t>/B</w:t>
      </w:r>
      <w:r w:rsidR="00230A49">
        <w:rPr>
          <w:b/>
          <w:bCs/>
        </w:rPr>
        <w:t>”</w:t>
      </w:r>
    </w:p>
    <w:p w14:paraId="1300B704" w14:textId="739193A7" w:rsidR="00A656FB" w:rsidRDefault="009A6A53" w:rsidP="00BE030A">
      <w:pPr>
        <w:jc w:val="both"/>
      </w:pPr>
      <w:r>
        <w:lastRenderedPageBreak/>
        <w:t xml:space="preserve">For </w:t>
      </w:r>
      <w:r w:rsidR="008F13DD">
        <w:t xml:space="preserve">high speed support declaration, we have the impression that </w:t>
      </w:r>
      <w:r w:rsidR="00527450">
        <w:t>it is still not clear about the format and speed mapping</w:t>
      </w:r>
      <w:r w:rsidR="00545492">
        <w:t>, especially with the current agreement on “no implicit test passing”</w:t>
      </w:r>
      <w:r w:rsidR="00527450">
        <w:t>.</w:t>
      </w:r>
      <w:ins w:id="33" w:author="Chao He" w:date="2020-05-14T12:06:00Z">
        <w:r w:rsidR="00527450">
          <w:t xml:space="preserve"> </w:t>
        </w:r>
        <w:r w:rsidR="735809EA">
          <w:t>Note that even though</w:t>
        </w:r>
      </w:ins>
      <w:ins w:id="34" w:author="Chao He" w:date="2020-05-14T12:08:00Z">
        <w:r w:rsidR="49157B55">
          <w:t xml:space="preserve"> support declaration of HST PRACH is </w:t>
        </w:r>
      </w:ins>
      <w:ins w:id="35" w:author="Chao He" w:date="2020-05-14T12:12:00Z">
        <w:r w:rsidR="50C15B26">
          <w:t xml:space="preserve">now </w:t>
        </w:r>
      </w:ins>
      <w:ins w:id="36" w:author="Chao He" w:date="2020-05-14T12:08:00Z">
        <w:r w:rsidR="49157B55">
          <w:t xml:space="preserve">associated </w:t>
        </w:r>
      </w:ins>
      <w:ins w:id="37" w:author="Chao He" w:date="2020-05-14T12:12:00Z">
        <w:r w:rsidR="444BEFF6">
          <w:t xml:space="preserve">to </w:t>
        </w:r>
      </w:ins>
      <w:ins w:id="38" w:author="Chao He" w:date="2020-05-14T12:08:00Z">
        <w:r w:rsidR="49157B55">
          <w:t>format, the supported speed is still a key</w:t>
        </w:r>
      </w:ins>
      <w:ins w:id="39" w:author="Chao He" w:date="2020-05-14T12:09:00Z">
        <w:r w:rsidR="3A8822D6">
          <w:t xml:space="preserve"> indicator </w:t>
        </w:r>
      </w:ins>
      <w:ins w:id="40" w:author="Chao He" w:date="2020-05-14T12:21:00Z">
        <w:r w:rsidR="09EAF43A">
          <w:t>of</w:t>
        </w:r>
      </w:ins>
      <w:ins w:id="41" w:author="Chao He" w:date="2020-05-14T12:10:00Z">
        <w:r w:rsidR="3A8822D6">
          <w:t xml:space="preserve"> system capability.</w:t>
        </w:r>
      </w:ins>
      <w:r w:rsidR="00527450">
        <w:t xml:space="preserve"> </w:t>
      </w:r>
      <w:r w:rsidR="00847304">
        <w:t xml:space="preserve">An interesting scenario will be a BS only supporting </w:t>
      </w:r>
      <w:r w:rsidR="00D62FBA">
        <w:t>short format could not declare the support of 350</w:t>
      </w:r>
      <w:r w:rsidR="000E236D">
        <w:t>kph</w:t>
      </w:r>
      <w:r w:rsidR="00E24B0E">
        <w:t xml:space="preserve"> since there is not</w:t>
      </w:r>
      <w:ins w:id="42" w:author="Chao He" w:date="2020-05-14T12:12:00Z">
        <w:r w:rsidR="00E24B0E">
          <w:t xml:space="preserve"> </w:t>
        </w:r>
        <w:r w:rsidR="65CE970C">
          <w:t>any</w:t>
        </w:r>
      </w:ins>
      <w:r w:rsidR="00E24B0E">
        <w:t xml:space="preserve"> implicit test passing, nor </w:t>
      </w:r>
      <w:r w:rsidR="000E236D">
        <w:t>relevant requirements.</w:t>
      </w:r>
      <w:ins w:id="43" w:author="Chao He" w:date="2020-05-14T11:51:00Z">
        <w:r w:rsidR="0B6D5770">
          <w:t xml:space="preserve"> In our opinion, </w:t>
        </w:r>
      </w:ins>
      <w:ins w:id="44" w:author="Chao He" w:date="2020-05-14T11:57:00Z">
        <w:r w:rsidR="187DF0BE">
          <w:t>adding requirements</w:t>
        </w:r>
      </w:ins>
      <w:ins w:id="45" w:author="Chao He" w:date="2020-05-14T12:03:00Z">
        <w:r w:rsidR="28DAE550">
          <w:t xml:space="preserve"> of 350kph velocity</w:t>
        </w:r>
      </w:ins>
      <w:ins w:id="46" w:author="Chao He" w:date="2020-05-14T11:57:00Z">
        <w:r w:rsidR="187DF0BE">
          <w:t xml:space="preserve"> on short format </w:t>
        </w:r>
      </w:ins>
      <w:ins w:id="47" w:author="Chao He" w:date="2020-05-14T12:02:00Z">
        <w:r w:rsidR="12C32FC4">
          <w:t>with p</w:t>
        </w:r>
      </w:ins>
      <w:ins w:id="48" w:author="Chao He" w:date="2020-05-14T12:03:00Z">
        <w:r w:rsidR="2AD39ECC">
          <w:t xml:space="preserve">reliminary condition </w:t>
        </w:r>
      </w:ins>
      <w:ins w:id="49" w:author="Chao He" w:date="2020-05-14T12:04:00Z">
        <w:r w:rsidR="659C1AFA">
          <w:t>that, allow implicit t</w:t>
        </w:r>
      </w:ins>
      <w:ins w:id="50" w:author="Chao He" w:date="2020-05-14T12:05:00Z">
        <w:r w:rsidR="659C1AFA">
          <w:t>est passing for short format 350kph when declar</w:t>
        </w:r>
      </w:ins>
      <w:ins w:id="51" w:author="Chao He" w:date="2020-05-14T12:11:00Z">
        <w:r w:rsidR="08BB0C78">
          <w:t>ing</w:t>
        </w:r>
      </w:ins>
      <w:ins w:id="52" w:author="Chao He" w:date="2020-05-14T12:05:00Z">
        <w:r w:rsidR="659C1AFA">
          <w:t xml:space="preserve"> support of </w:t>
        </w:r>
        <w:r w:rsidR="7AAAF52B">
          <w:t>short format</w:t>
        </w:r>
      </w:ins>
      <w:ins w:id="53" w:author="Chao He" w:date="2020-05-14T12:11:00Z">
        <w:r w:rsidR="29FE7164">
          <w:t xml:space="preserve"> HST</w:t>
        </w:r>
      </w:ins>
      <w:ins w:id="54" w:author="Chao He" w:date="2020-05-14T12:04:00Z">
        <w:r w:rsidR="659C1AFA">
          <w:t>,</w:t>
        </w:r>
      </w:ins>
      <w:ins w:id="55" w:author="Chao He" w:date="2020-05-14T11:57:00Z">
        <w:r w:rsidR="187DF0BE">
          <w:t xml:space="preserve"> </w:t>
        </w:r>
      </w:ins>
      <w:ins w:id="56" w:author="Chao He" w:date="2020-05-14T12:07:00Z">
        <w:r w:rsidR="0B73B953">
          <w:t>could be</w:t>
        </w:r>
      </w:ins>
      <w:ins w:id="57" w:author="Chao He" w:date="2020-05-14T11:57:00Z">
        <w:r w:rsidR="187DF0BE">
          <w:t xml:space="preserve"> a</w:t>
        </w:r>
      </w:ins>
      <w:ins w:id="58" w:author="Chao He" w:date="2020-05-14T12:01:00Z">
        <w:r w:rsidR="2D3D85BB">
          <w:t xml:space="preserve"> possible solution.</w:t>
        </w:r>
      </w:ins>
    </w:p>
    <w:p w14:paraId="0584C8A3" w14:textId="5701062B" w:rsidR="000E236D" w:rsidRPr="007D00BF" w:rsidRDefault="000E236D" w:rsidP="00BE030A">
      <w:pPr>
        <w:jc w:val="both"/>
        <w:rPr>
          <w:i/>
          <w:iCs/>
        </w:rPr>
      </w:pPr>
      <w:r w:rsidRPr="007D00BF">
        <w:rPr>
          <w:i/>
          <w:iCs/>
        </w:rPr>
        <w:t xml:space="preserve">Observation 2: </w:t>
      </w:r>
      <w:del w:id="59" w:author="Chao He" w:date="2020-05-14T12:14:00Z">
        <w:r w:rsidR="00A20BBA" w:rsidRPr="007D00BF">
          <w:rPr>
            <w:i/>
            <w:iCs/>
          </w:rPr>
          <w:delText>Short format</w:delText>
        </w:r>
      </w:del>
      <w:ins w:id="60" w:author="Chao He" w:date="2020-05-14T12:14:00Z">
        <w:r w:rsidR="1492B74D" w:rsidRPr="38D7DED4">
          <w:rPr>
            <w:i/>
            <w:iCs/>
          </w:rPr>
          <w:t>A BS</w:t>
        </w:r>
      </w:ins>
      <w:r w:rsidR="00A20BBA" w:rsidRPr="007D00BF">
        <w:rPr>
          <w:i/>
          <w:iCs/>
        </w:rPr>
        <w:t xml:space="preserve"> cannot declare support of 350kph</w:t>
      </w:r>
      <w:ins w:id="61" w:author="Chao He" w:date="2020-05-14T12:14:00Z">
        <w:r w:rsidR="7A171F07" w:rsidRPr="38D7DED4">
          <w:rPr>
            <w:i/>
            <w:iCs/>
          </w:rPr>
          <w:t xml:space="preserve"> short format PRACH</w:t>
        </w:r>
      </w:ins>
      <w:r w:rsidR="00A20BBA" w:rsidRPr="38D7DED4">
        <w:rPr>
          <w:i/>
          <w:iCs/>
        </w:rPr>
        <w:t>.</w:t>
      </w:r>
      <w:r w:rsidR="007D00BF">
        <w:rPr>
          <w:i/>
          <w:iCs/>
        </w:rPr>
        <w:t xml:space="preserve"> </w:t>
      </w:r>
      <w:r w:rsidR="007C74CE">
        <w:rPr>
          <w:i/>
          <w:iCs/>
        </w:rPr>
        <w:t xml:space="preserve">No </w:t>
      </w:r>
      <w:r w:rsidR="00893029">
        <w:rPr>
          <w:i/>
          <w:iCs/>
        </w:rPr>
        <w:t>remarkable performance degradation by employing</w:t>
      </w:r>
      <w:r w:rsidR="007C74CE">
        <w:rPr>
          <w:i/>
          <w:iCs/>
        </w:rPr>
        <w:t xml:space="preserve"> PRACH short formats with 500kph </w:t>
      </w:r>
      <w:r w:rsidR="00893029">
        <w:rPr>
          <w:i/>
          <w:iCs/>
        </w:rPr>
        <w:t>HST is observed</w:t>
      </w:r>
      <w:r w:rsidR="00A533C1">
        <w:rPr>
          <w:i/>
          <w:iCs/>
        </w:rPr>
        <w:t xml:space="preserve"> from previous simulation results, when comparing to the normal mode PRACH short formats. Note that the test configuration</w:t>
      </w:r>
      <w:r w:rsidR="00DB77FE">
        <w:rPr>
          <w:i/>
          <w:iCs/>
        </w:rPr>
        <w:t>s differ only in Doppler shift.</w:t>
      </w:r>
    </w:p>
    <w:p w14:paraId="57522517" w14:textId="34E8261C" w:rsidR="005402FE" w:rsidRDefault="005402FE" w:rsidP="00BE030A">
      <w:pPr>
        <w:jc w:val="both"/>
        <w:rPr>
          <w:b/>
          <w:bCs/>
        </w:rPr>
      </w:pPr>
      <w:r>
        <w:rPr>
          <w:b/>
          <w:bCs/>
        </w:rPr>
        <w:t xml:space="preserve">Proposal 2: Consider explicitly </w:t>
      </w:r>
      <w:r w:rsidR="00B22AA9">
        <w:rPr>
          <w:b/>
          <w:bCs/>
        </w:rPr>
        <w:t>explaining format-speed mapping</w:t>
      </w:r>
      <w:ins w:id="62" w:author="Chao He" w:date="2020-05-12T15:49:00Z">
        <w:r w:rsidR="00490FED">
          <w:rPr>
            <w:b/>
            <w:bCs/>
          </w:rPr>
          <w:t xml:space="preserve"> for PRACH HST</w:t>
        </w:r>
      </w:ins>
      <w:r w:rsidR="00B22AA9">
        <w:rPr>
          <w:b/>
          <w:bCs/>
        </w:rPr>
        <w:t>.</w:t>
      </w:r>
    </w:p>
    <w:p w14:paraId="0220174B" w14:textId="4F3320DC" w:rsidR="000E236D" w:rsidRDefault="000E236D" w:rsidP="00BE030A">
      <w:pPr>
        <w:jc w:val="both"/>
        <w:rPr>
          <w:b/>
          <w:bCs/>
        </w:rPr>
      </w:pPr>
      <w:r w:rsidRPr="007D00BF">
        <w:rPr>
          <w:b/>
          <w:bCs/>
        </w:rPr>
        <w:t xml:space="preserve">Proposal </w:t>
      </w:r>
      <w:r w:rsidR="005402FE">
        <w:rPr>
          <w:b/>
          <w:bCs/>
        </w:rPr>
        <w:t>3</w:t>
      </w:r>
      <w:r w:rsidRPr="007D00BF">
        <w:rPr>
          <w:b/>
          <w:bCs/>
        </w:rPr>
        <w:t>:</w:t>
      </w:r>
      <w:r w:rsidR="00A20BBA" w:rsidRPr="007D00BF">
        <w:rPr>
          <w:b/>
          <w:bCs/>
        </w:rPr>
        <w:t xml:space="preserve"> RAN4 to </w:t>
      </w:r>
      <w:r w:rsidR="00DB77FE" w:rsidRPr="00F925B3">
        <w:rPr>
          <w:b/>
          <w:bCs/>
        </w:rPr>
        <w:t>consider</w:t>
      </w:r>
      <w:r w:rsidR="00A20BBA" w:rsidRPr="00F925B3">
        <w:rPr>
          <w:b/>
          <w:bCs/>
        </w:rPr>
        <w:t xml:space="preserve"> </w:t>
      </w:r>
      <w:ins w:id="63" w:author="Chao He" w:date="2020-05-14T12:16:00Z">
        <w:r w:rsidR="339C96D8" w:rsidRPr="00F925B3">
          <w:rPr>
            <w:b/>
            <w:bCs/>
            <w:rPrChange w:id="64" w:author="Nicholas Pu" w:date="2020-05-15T14:39:00Z">
              <w:rPr/>
            </w:rPrChange>
          </w:rPr>
          <w:t>adding requirements of 350kph on short format</w:t>
        </w:r>
      </w:ins>
      <w:ins w:id="65" w:author="Chao He" w:date="2020-05-14T12:18:00Z">
        <w:r w:rsidR="779CD7BF" w:rsidRPr="00F925B3">
          <w:rPr>
            <w:b/>
            <w:bCs/>
            <w:rPrChange w:id="66" w:author="Nicholas Pu" w:date="2020-05-15T14:39:00Z">
              <w:rPr/>
            </w:rPrChange>
          </w:rPr>
          <w:t xml:space="preserve"> PRACH</w:t>
        </w:r>
      </w:ins>
      <w:ins w:id="67" w:author="Chao He" w:date="2020-05-14T12:16:00Z">
        <w:r w:rsidR="339C96D8" w:rsidRPr="00F925B3">
          <w:rPr>
            <w:b/>
            <w:bCs/>
            <w:rPrChange w:id="68" w:author="Nicholas Pu" w:date="2020-05-15T14:39:00Z">
              <w:rPr/>
            </w:rPrChange>
          </w:rPr>
          <w:t xml:space="preserve"> with preliminary condition that, allow implicit test passing for short format 350kph when declaring support of short format </w:t>
        </w:r>
      </w:ins>
      <w:ins w:id="69" w:author="Chao He" w:date="2020-05-14T12:18:00Z">
        <w:r w:rsidR="3DE750E2" w:rsidRPr="00F925B3">
          <w:rPr>
            <w:b/>
            <w:bCs/>
            <w:rPrChange w:id="70" w:author="Nicholas Pu" w:date="2020-05-15T14:39:00Z">
              <w:rPr/>
            </w:rPrChange>
          </w:rPr>
          <w:t xml:space="preserve">PRACH </w:t>
        </w:r>
      </w:ins>
      <w:ins w:id="71" w:author="Chao He" w:date="2020-05-14T12:16:00Z">
        <w:r w:rsidR="339C96D8" w:rsidRPr="00F925B3">
          <w:rPr>
            <w:b/>
            <w:bCs/>
            <w:rPrChange w:id="72" w:author="Nicholas Pu" w:date="2020-05-15T14:39:00Z">
              <w:rPr/>
            </w:rPrChange>
          </w:rPr>
          <w:t>HST</w:t>
        </w:r>
      </w:ins>
      <w:del w:id="73" w:author="Chao He" w:date="2020-05-14T12:17:00Z">
        <w:r w:rsidR="00CB44B6" w:rsidRPr="00F925B3">
          <w:rPr>
            <w:b/>
            <w:bCs/>
          </w:rPr>
          <w:delText xml:space="preserve">whether implicit test passing </w:delText>
        </w:r>
        <w:r w:rsidR="00B0586F" w:rsidRPr="00F925B3">
          <w:rPr>
            <w:b/>
            <w:bCs/>
          </w:rPr>
          <w:delText>could</w:delText>
        </w:r>
        <w:r w:rsidR="00CB44B6" w:rsidRPr="00F925B3">
          <w:rPr>
            <w:b/>
            <w:bCs/>
          </w:rPr>
          <w:delText xml:space="preserve"> be applicable for HST PRACH short formats</w:delText>
        </w:r>
        <w:r w:rsidR="009C544A" w:rsidRPr="00F925B3">
          <w:rPr>
            <w:b/>
            <w:bCs/>
          </w:rPr>
          <w:delText xml:space="preserve"> for 500kph (automatically pass</w:delText>
        </w:r>
      </w:del>
      <w:del w:id="74" w:author="Chao He" w:date="2020-05-12T15:49:00Z">
        <w:r w:rsidR="009C544A" w:rsidRPr="00F925B3" w:rsidDel="00490FED">
          <w:rPr>
            <w:b/>
            <w:bCs/>
          </w:rPr>
          <w:delText>ing for</w:delText>
        </w:r>
      </w:del>
      <w:del w:id="75" w:author="Chao He" w:date="2020-05-14T12:17:00Z">
        <w:r w:rsidR="009C544A" w:rsidRPr="00F925B3">
          <w:rPr>
            <w:b/>
            <w:bCs/>
          </w:rPr>
          <w:delText xml:space="preserve"> 350kph</w:delText>
        </w:r>
        <w:r w:rsidR="00490FED" w:rsidRPr="00F925B3">
          <w:rPr>
            <w:b/>
            <w:bCs/>
          </w:rPr>
          <w:delText xml:space="preserve"> </w:delText>
        </w:r>
        <w:r w:rsidR="00F237F6" w:rsidRPr="00F925B3">
          <w:rPr>
            <w:b/>
            <w:bCs/>
          </w:rPr>
          <w:delText>with short formats</w:delText>
        </w:r>
        <w:r w:rsidRPr="00F925B3" w:rsidDel="009C544A">
          <w:rPr>
            <w:b/>
            <w:bCs/>
          </w:rPr>
          <w:delText>)</w:delText>
        </w:r>
      </w:del>
      <w:r w:rsidR="00F237F6" w:rsidRPr="00F925B3">
        <w:rPr>
          <w:b/>
          <w:bCs/>
        </w:rPr>
        <w:t>.</w:t>
      </w:r>
      <w:r w:rsidR="00F237F6" w:rsidRPr="38D7DED4">
        <w:rPr>
          <w:b/>
          <w:bCs/>
        </w:rPr>
        <w:t xml:space="preserve"> </w:t>
      </w:r>
    </w:p>
    <w:p w14:paraId="087C4938" w14:textId="0167C76F" w:rsidR="00650BE8" w:rsidRDefault="0039455E" w:rsidP="00BE030A">
      <w:pPr>
        <w:jc w:val="both"/>
      </w:pPr>
      <w:r>
        <w:t>The tentative agreement on the section organization</w:t>
      </w:r>
      <w:r w:rsidR="0064703D">
        <w:t xml:space="preserve"> has a </w:t>
      </w:r>
      <w:r w:rsidR="00CE382A">
        <w:t>condition in the statement that “with frequency offset = 625Hz”</w:t>
      </w:r>
      <w:r w:rsidR="00CE3352">
        <w:t xml:space="preserve">. This can </w:t>
      </w:r>
      <w:r w:rsidR="004F733A">
        <w:t xml:space="preserve">yield confusion if the fading channel is included: should it be included </w:t>
      </w:r>
      <w:r w:rsidR="00D20D18">
        <w:t>in this new section or not.</w:t>
      </w:r>
    </w:p>
    <w:p w14:paraId="055A9B8F" w14:textId="38B2C0BF" w:rsidR="00D20D18" w:rsidRPr="00340ABB" w:rsidRDefault="00D20D18" w:rsidP="00BE030A">
      <w:pPr>
        <w:jc w:val="both"/>
        <w:rPr>
          <w:i/>
          <w:iCs/>
        </w:rPr>
      </w:pPr>
      <w:r w:rsidRPr="00340ABB">
        <w:rPr>
          <w:i/>
          <w:iCs/>
        </w:rPr>
        <w:t xml:space="preserve">Observation 3: </w:t>
      </w:r>
      <w:r w:rsidR="00EA15BA" w:rsidRPr="00340ABB">
        <w:rPr>
          <w:i/>
          <w:iCs/>
        </w:rPr>
        <w:t>If the f</w:t>
      </w:r>
      <w:r w:rsidRPr="00340ABB">
        <w:rPr>
          <w:i/>
          <w:iCs/>
        </w:rPr>
        <w:t>ading channels with 400Hz frequency offset</w:t>
      </w:r>
      <w:r w:rsidR="00EA15BA" w:rsidRPr="00340ABB">
        <w:rPr>
          <w:i/>
          <w:iCs/>
        </w:rPr>
        <w:t xml:space="preserve"> were</w:t>
      </w:r>
      <w:r w:rsidR="00433C3A" w:rsidRPr="00340ABB">
        <w:rPr>
          <w:i/>
          <w:iCs/>
        </w:rPr>
        <w:t xml:space="preserve"> to be</w:t>
      </w:r>
      <w:r w:rsidR="00EA15BA" w:rsidRPr="00340ABB">
        <w:rPr>
          <w:i/>
          <w:iCs/>
        </w:rPr>
        <w:t xml:space="preserve"> included (which we think is not reasonable)</w:t>
      </w:r>
      <w:r w:rsidR="00433C3A" w:rsidRPr="00340ABB">
        <w:rPr>
          <w:i/>
          <w:iCs/>
        </w:rPr>
        <w:t>, there will be confusion whether to include it in the new section or not, due to the wording of agreement.</w:t>
      </w:r>
    </w:p>
    <w:p w14:paraId="3C9938C7" w14:textId="011F93BB" w:rsidR="00433C3A" w:rsidRDefault="00433C3A" w:rsidP="00BE030A">
      <w:pPr>
        <w:jc w:val="both"/>
        <w:rPr>
          <w:b/>
          <w:bCs/>
        </w:rPr>
      </w:pPr>
      <w:r w:rsidRPr="00340ABB">
        <w:rPr>
          <w:b/>
          <w:bCs/>
        </w:rPr>
        <w:t xml:space="preserve">Proposal 4: </w:t>
      </w:r>
      <w:r w:rsidR="00340ABB" w:rsidRPr="00340ABB">
        <w:rPr>
          <w:b/>
          <w:bCs/>
        </w:rPr>
        <w:t>Delay the discussion on “</w:t>
      </w:r>
      <w:r w:rsidR="00FB03C1" w:rsidRPr="00FB03C1">
        <w:rPr>
          <w:rFonts w:eastAsiaTheme="minorEastAsia"/>
          <w:b/>
          <w:bCs/>
          <w:lang w:eastAsia="zh-CN"/>
        </w:rPr>
        <w:t>Section organization of high-speed train requirements for PRACH in specifications</w:t>
      </w:r>
      <w:r w:rsidR="00340ABB" w:rsidRPr="00340ABB">
        <w:rPr>
          <w:b/>
          <w:bCs/>
        </w:rPr>
        <w:t xml:space="preserve">” </w:t>
      </w:r>
      <w:r w:rsidR="00337454">
        <w:rPr>
          <w:b/>
          <w:bCs/>
        </w:rPr>
        <w:t xml:space="preserve">to </w:t>
      </w:r>
      <w:r w:rsidR="00340ABB" w:rsidRPr="00340ABB">
        <w:rPr>
          <w:b/>
          <w:bCs/>
        </w:rPr>
        <w:t>after the fading cases are decided.</w:t>
      </w:r>
    </w:p>
    <w:p w14:paraId="467BB878" w14:textId="373F65B7" w:rsidR="00547533" w:rsidRDefault="00560F7A" w:rsidP="00BE030A">
      <w:pPr>
        <w:jc w:val="both"/>
      </w:pPr>
      <w:r>
        <w:t>As</w:t>
      </w:r>
      <w:ins w:id="76" w:author="Chao He" w:date="2020-05-14T09:49:00Z">
        <w:r w:rsidR="00AE6BB8">
          <w:t xml:space="preserve"> it has been</w:t>
        </w:r>
      </w:ins>
      <w:del w:id="77" w:author="Chao He" w:date="2020-05-14T09:49:00Z">
        <w:r>
          <w:delText xml:space="preserve"> we have already</w:delText>
        </w:r>
      </w:del>
      <w:r>
        <w:t xml:space="preserve"> indicated in previous meetings</w:t>
      </w:r>
      <w:ins w:id="78" w:author="Chao He" w:date="2020-05-12T15:37:00Z">
        <w:r w:rsidR="004749E4">
          <w:t xml:space="preserve"> (both PUSCH and PRACH discussions)</w:t>
        </w:r>
      </w:ins>
      <w:del w:id="79" w:author="Chao He" w:date="2020-05-12T15:37:00Z">
        <w:r w:rsidDel="004749E4">
          <w:delText xml:space="preserve"> and in PUSCH HST discussio</w:delText>
        </w:r>
      </w:del>
      <w:del w:id="80" w:author="Chao He" w:date="2020-05-12T15:36:00Z">
        <w:r w:rsidDel="004749E4">
          <w:delText>n</w:delText>
        </w:r>
        <w:r w:rsidDel="008D1C77">
          <w:delText>s</w:delText>
        </w:r>
      </w:del>
      <w:r>
        <w:t xml:space="preserve">, it is important to first illustrate explicitly the </w:t>
      </w:r>
      <w:r w:rsidR="0040150B">
        <w:t>relationship between HST and multi-path fading before we can go on the discussion.</w:t>
      </w:r>
      <w:r w:rsidR="005547FB">
        <w:t xml:space="preserve"> </w:t>
      </w:r>
      <w:ins w:id="81" w:author="Chao He" w:date="2020-05-14T09:49:00Z">
        <w:r w:rsidR="00AE6BB8">
          <w:t>The motivation is missin</w:t>
        </w:r>
        <w:r w:rsidR="004B5F41">
          <w:t xml:space="preserve">g </w:t>
        </w:r>
        <w:proofErr w:type="gramStart"/>
        <w:r w:rsidR="004B5F41">
          <w:t>at the moment</w:t>
        </w:r>
        <w:proofErr w:type="gramEnd"/>
        <w:r w:rsidR="004B5F41">
          <w:t>.</w:t>
        </w:r>
      </w:ins>
    </w:p>
    <w:p w14:paraId="0717330F" w14:textId="2EA89F1C" w:rsidR="00340ABB" w:rsidRDefault="00B210AE" w:rsidP="00BE030A">
      <w:pPr>
        <w:jc w:val="both"/>
      </w:pPr>
      <w:ins w:id="82" w:author="Chao He" w:date="2020-05-12T15:39:00Z">
        <w:r>
          <w:t xml:space="preserve">More precisely in PRACH, </w:t>
        </w:r>
      </w:ins>
      <w:del w:id="83" w:author="Chao He" w:date="2020-05-12T15:39:00Z">
        <w:r w:rsidR="00827AC0" w:rsidDel="00B210AE">
          <w:delText xml:space="preserve">Furthermore, </w:delText>
        </w:r>
      </w:del>
      <w:r w:rsidR="00646E19">
        <w:t xml:space="preserve">the </w:t>
      </w:r>
      <w:r w:rsidR="003A7CD6">
        <w:t xml:space="preserve">proposed multi-path fading channel test cases have already been included in </w:t>
      </w:r>
      <w:r w:rsidR="00D146A9">
        <w:t>the normal modes</w:t>
      </w:r>
      <w:r w:rsidR="00C867A8">
        <w:t>,</w:t>
      </w:r>
      <w:ins w:id="84" w:author="Chao He" w:date="2020-05-14T09:50:00Z">
        <w:r w:rsidR="00C867A8">
          <w:t xml:space="preserve"> </w:t>
        </w:r>
        <w:r w:rsidR="00D24478">
          <w:t>i.e., the</w:t>
        </w:r>
      </w:ins>
      <w:ins w:id="85" w:author="Chao He" w:date="2020-05-14T09:51:00Z">
        <w:r w:rsidR="000B1A5E">
          <w:t xml:space="preserve"> long format 0</w:t>
        </w:r>
      </w:ins>
      <w:ins w:id="86" w:author="Chao He" w:date="2020-05-14T09:50:00Z">
        <w:r w:rsidR="00D24478">
          <w:t xml:space="preserve"> </w:t>
        </w:r>
      </w:ins>
      <w:ins w:id="87" w:author="Chao He" w:date="2020-05-14T09:51:00Z">
        <w:r w:rsidR="004436D1">
          <w:t xml:space="preserve">multi-path fading </w:t>
        </w:r>
      </w:ins>
      <w:ins w:id="88" w:author="Chao He" w:date="2020-05-14T09:50:00Z">
        <w:r w:rsidR="00D24478">
          <w:t xml:space="preserve">test configurations are the same </w:t>
        </w:r>
        <w:r w:rsidR="0042773C">
          <w:t>for normal mode and HST scenario</w:t>
        </w:r>
        <w:r w:rsidR="00B31BE9">
          <w:t>.</w:t>
        </w:r>
      </w:ins>
      <w:r w:rsidR="00C867A8">
        <w:t xml:space="preserve"> </w:t>
      </w:r>
      <w:ins w:id="89" w:author="Chao He" w:date="2020-05-14T09:51:00Z">
        <w:r w:rsidR="00527D98">
          <w:t>I</w:t>
        </w:r>
        <w:r w:rsidR="003A0D33">
          <w:t>t</w:t>
        </w:r>
      </w:ins>
      <w:del w:id="90" w:author="Chao He" w:date="2020-05-14T09:50:00Z">
        <w:r w:rsidR="00C867A8">
          <w:delText>which</w:delText>
        </w:r>
      </w:del>
      <w:r w:rsidR="00C867A8">
        <w:t xml:space="preserve"> would not provide new outcomes by re-testing the same test case</w:t>
      </w:r>
      <w:ins w:id="91" w:author="Chao He" w:date="2020-05-12T15:43:00Z">
        <w:r w:rsidR="007A113C">
          <w:t>s</w:t>
        </w:r>
      </w:ins>
      <w:r w:rsidR="00C867A8">
        <w:t xml:space="preserve"> in HST scenario</w:t>
      </w:r>
      <w:r w:rsidR="00D146A9">
        <w:t>. No significant performance difference has been observed based on the simulation results from the feasibility study phase</w:t>
      </w:r>
      <w:r w:rsidR="00D6283C">
        <w:t xml:space="preserve">. </w:t>
      </w:r>
      <w:ins w:id="92" w:author="Chao He" w:date="2020-05-14T09:52:00Z">
        <w:r w:rsidR="002C3657">
          <w:t>To</w:t>
        </w:r>
        <w:r w:rsidR="00CD6495">
          <w:t xml:space="preserve"> be specif</w:t>
        </w:r>
      </w:ins>
      <w:ins w:id="93" w:author="Chao He" w:date="2020-05-14T09:53:00Z">
        <w:r w:rsidR="00CD6495">
          <w:t>ic</w:t>
        </w:r>
      </w:ins>
      <w:del w:id="94" w:author="Chao He" w:date="2020-05-14T09:52:00Z">
        <w:r w:rsidR="00D6283C">
          <w:delText>In addition</w:delText>
        </w:r>
      </w:del>
      <w:r w:rsidR="00D6283C">
        <w:t xml:space="preserve">, </w:t>
      </w:r>
      <w:del w:id="95" w:author="Chao He" w:date="2020-05-14T09:52:00Z">
        <w:r w:rsidR="00D6283C">
          <w:delText xml:space="preserve">most companies’ results are </w:delText>
        </w:r>
        <w:r w:rsidR="00A9465A">
          <w:delText>aligned,</w:delText>
        </w:r>
        <w:r w:rsidR="00AE1390">
          <w:delText xml:space="preserve"> and </w:delText>
        </w:r>
      </w:del>
      <w:r w:rsidR="00AE1390">
        <w:t xml:space="preserve">the performance difference is </w:t>
      </w:r>
      <w:r w:rsidR="006B2969">
        <w:t>quite</w:t>
      </w:r>
      <w:r w:rsidR="00AE1390">
        <w:t xml:space="preserve"> negli</w:t>
      </w:r>
      <w:r w:rsidR="00B5526B">
        <w:t xml:space="preserve">gible that the </w:t>
      </w:r>
      <w:r w:rsidR="00CF7CC8">
        <w:t xml:space="preserve">allowed </w:t>
      </w:r>
      <w:r w:rsidR="002144E1">
        <w:t>range size for ideal results</w:t>
      </w:r>
      <w:ins w:id="96" w:author="Chao He" w:date="2020-05-14T09:53:00Z">
        <w:r w:rsidR="002144E1">
          <w:t xml:space="preserve"> </w:t>
        </w:r>
        <w:r w:rsidR="00BF1FA0">
          <w:t>from different companies</w:t>
        </w:r>
      </w:ins>
      <w:r w:rsidR="002144E1">
        <w:t xml:space="preserve"> is even larger</w:t>
      </w:r>
      <w:r w:rsidR="00A9465A">
        <w:t>.</w:t>
      </w:r>
    </w:p>
    <w:p w14:paraId="04E0534B" w14:textId="4FE18E14" w:rsidR="00646E19" w:rsidRPr="00286CAE" w:rsidRDefault="00646E19" w:rsidP="00BE030A">
      <w:pPr>
        <w:jc w:val="both"/>
        <w:rPr>
          <w:i/>
          <w:iCs/>
        </w:rPr>
      </w:pPr>
      <w:r w:rsidRPr="00286CAE">
        <w:rPr>
          <w:i/>
          <w:iCs/>
        </w:rPr>
        <w:t xml:space="preserve">Observation 4: </w:t>
      </w:r>
      <w:r w:rsidR="00F72EC2">
        <w:rPr>
          <w:i/>
          <w:iCs/>
        </w:rPr>
        <w:t>No reasoning is provided to link m</w:t>
      </w:r>
      <w:r w:rsidR="00286CAE">
        <w:rPr>
          <w:i/>
          <w:iCs/>
        </w:rPr>
        <w:t>u</w:t>
      </w:r>
      <w:r w:rsidR="002A5EF4">
        <w:rPr>
          <w:i/>
          <w:iCs/>
        </w:rPr>
        <w:t>lt</w:t>
      </w:r>
      <w:r w:rsidR="00286CAE">
        <w:rPr>
          <w:i/>
          <w:iCs/>
        </w:rPr>
        <w:t xml:space="preserve">i-path fading </w:t>
      </w:r>
      <w:r w:rsidR="005504A4">
        <w:rPr>
          <w:i/>
          <w:iCs/>
        </w:rPr>
        <w:t>with high speed scenario.</w:t>
      </w:r>
    </w:p>
    <w:p w14:paraId="669F0E75" w14:textId="40A856BB" w:rsidR="00937F8D" w:rsidRDefault="005D6F3C" w:rsidP="00F65FDE">
      <w:pPr>
        <w:jc w:val="both"/>
        <w:rPr>
          <w:b/>
          <w:bCs/>
        </w:rPr>
      </w:pPr>
      <w:r w:rsidRPr="00286CAE">
        <w:rPr>
          <w:b/>
          <w:bCs/>
        </w:rPr>
        <w:t>Proposal 5: There is no need for RAN4 to include</w:t>
      </w:r>
      <w:r w:rsidR="00CB0642" w:rsidRPr="00286CAE">
        <w:rPr>
          <w:b/>
          <w:bCs/>
        </w:rPr>
        <w:t xml:space="preserve"> multi-path </w:t>
      </w:r>
      <w:r w:rsidR="00286CAE" w:rsidRPr="00286CAE">
        <w:rPr>
          <w:b/>
          <w:bCs/>
        </w:rPr>
        <w:t>fading test cases</w:t>
      </w:r>
      <w:ins w:id="97" w:author="Chao He" w:date="2020-05-12T15:41:00Z">
        <w:r w:rsidR="00E341EA">
          <w:rPr>
            <w:b/>
            <w:bCs/>
          </w:rPr>
          <w:t xml:space="preserve"> in PRACH HST</w:t>
        </w:r>
      </w:ins>
      <w:r w:rsidR="00286CAE" w:rsidRPr="00286CAE">
        <w:rPr>
          <w:b/>
          <w:bCs/>
        </w:rPr>
        <w:t>.</w:t>
      </w:r>
    </w:p>
    <w:p w14:paraId="0BC970CD" w14:textId="1BE3BC8C" w:rsidR="00CF0A55" w:rsidRPr="002817CB" w:rsidRDefault="00CF0A55" w:rsidP="00CF0A55">
      <w:pPr>
        <w:pBdr>
          <w:bottom w:val="single" w:sz="12" w:space="1" w:color="auto"/>
        </w:pBdr>
      </w:pPr>
    </w:p>
    <w:p w14:paraId="2ADCCDF0" w14:textId="77777777" w:rsidR="00BE030A" w:rsidRPr="005B1B1C" w:rsidRDefault="00BE030A" w:rsidP="00BE030A">
      <w:pPr>
        <w:pStyle w:val="Heading1"/>
        <w:keepLines w:val="0"/>
        <w:numPr>
          <w:ilvl w:val="0"/>
          <w:numId w:val="1"/>
        </w:numPr>
        <w:pBdr>
          <w:top w:val="none" w:sz="0" w:space="0" w:color="auto"/>
        </w:pBdr>
        <w:spacing w:before="0" w:after="240"/>
        <w:ind w:right="284" w:hanging="720"/>
        <w:rPr>
          <w:rFonts w:ascii="Times New Roman" w:hAnsi="Times New Roman"/>
        </w:rPr>
      </w:pPr>
      <w:r w:rsidRPr="005B1B1C">
        <w:rPr>
          <w:rFonts w:ascii="Times New Roman" w:hAnsi="Times New Roman"/>
        </w:rPr>
        <w:t>Conclusion</w:t>
      </w:r>
    </w:p>
    <w:p w14:paraId="66FE60D5" w14:textId="3B4C96E5" w:rsidR="00C47FAB" w:rsidRDefault="00C47FAB" w:rsidP="00C47FAB">
      <w:pPr>
        <w:jc w:val="both"/>
        <w:rPr>
          <w:i/>
          <w:iCs/>
        </w:rPr>
      </w:pPr>
      <w:r w:rsidRPr="007314CB">
        <w:rPr>
          <w:i/>
          <w:iCs/>
        </w:rPr>
        <w:t xml:space="preserve">Observation 1: The purpose of including long format 0 restricted sets is to have a smooth transition from LTE to NR </w:t>
      </w:r>
      <w:del w:id="98" w:author="Thomas Chapman" w:date="2020-05-13T16:52:00Z">
        <w:r w:rsidRPr="007314CB" w:rsidDel="005E0F75">
          <w:rPr>
            <w:i/>
            <w:iCs/>
          </w:rPr>
          <w:delText>(according to DCM)</w:delText>
        </w:r>
      </w:del>
    </w:p>
    <w:p w14:paraId="47D5CB48" w14:textId="77777777" w:rsidR="00C47FAB" w:rsidRDefault="00C47FAB" w:rsidP="00C47FAB">
      <w:pPr>
        <w:jc w:val="both"/>
        <w:rPr>
          <w:b/>
          <w:bCs/>
        </w:rPr>
      </w:pPr>
      <w:r>
        <w:rPr>
          <w:b/>
          <w:bCs/>
        </w:rPr>
        <w:t xml:space="preserve">Proposal 1: Add format 0 in the table caption to clarify confusion and modify the agreement accordingly as “add </w:t>
      </w:r>
      <w:r w:rsidR="00B95D59" w:rsidRPr="00B95D59">
        <w:rPr>
          <w:b/>
          <w:bCs/>
        </w:rPr>
        <w:t>new table for long format</w:t>
      </w:r>
      <w:r>
        <w:rPr>
          <w:b/>
          <w:bCs/>
        </w:rPr>
        <w:t xml:space="preserve"> 0</w:t>
      </w:r>
      <w:r w:rsidR="00B95D59" w:rsidRPr="00B95D59">
        <w:rPr>
          <w:b/>
          <w:bCs/>
        </w:rPr>
        <w:t xml:space="preserve"> restricted set type A</w:t>
      </w:r>
      <w:r>
        <w:rPr>
          <w:b/>
          <w:bCs/>
        </w:rPr>
        <w:t>/B”</w:t>
      </w:r>
    </w:p>
    <w:p w14:paraId="3A2EFF4E" w14:textId="01A8CFEC" w:rsidR="00C47FAB" w:rsidRPr="007D00BF" w:rsidRDefault="00C47FAB" w:rsidP="00C47FAB">
      <w:pPr>
        <w:jc w:val="both"/>
        <w:rPr>
          <w:i/>
          <w:iCs/>
        </w:rPr>
      </w:pPr>
      <w:r w:rsidRPr="007D00BF">
        <w:rPr>
          <w:i/>
          <w:iCs/>
        </w:rPr>
        <w:t xml:space="preserve">Observation 2: </w:t>
      </w:r>
      <w:ins w:id="99" w:author="Nicholas Pu" w:date="2020-05-15T14:45:00Z">
        <w:r w:rsidR="00D00638" w:rsidRPr="38D7DED4">
          <w:rPr>
            <w:i/>
            <w:iCs/>
          </w:rPr>
          <w:t>A BS</w:t>
        </w:r>
        <w:r w:rsidR="00D00638" w:rsidRPr="007D00BF">
          <w:rPr>
            <w:i/>
            <w:iCs/>
          </w:rPr>
          <w:t xml:space="preserve"> cannot declare support of 350kph</w:t>
        </w:r>
        <w:r w:rsidR="00D00638" w:rsidRPr="38D7DED4">
          <w:rPr>
            <w:i/>
            <w:iCs/>
          </w:rPr>
          <w:t xml:space="preserve"> short format PRACH.</w:t>
        </w:r>
        <w:r w:rsidR="00D00638">
          <w:rPr>
            <w:i/>
            <w:iCs/>
          </w:rPr>
          <w:t xml:space="preserve"> No remarkable performance degradation by employing PRACH short formats with 500kph HST is observed from previous simulation results, when comparing to the normal mode PRACH short formats. Note that the test configurations differ only in Doppler shift.</w:t>
        </w:r>
      </w:ins>
      <w:del w:id="100" w:author="Nicholas Pu" w:date="2020-05-15T14:45:00Z">
        <w:r w:rsidRPr="007D00BF" w:rsidDel="00D00638">
          <w:rPr>
            <w:i/>
            <w:iCs/>
          </w:rPr>
          <w:delText>Short format cannot declare support of 350kph.</w:delText>
        </w:r>
        <w:r w:rsidDel="00D00638">
          <w:rPr>
            <w:i/>
            <w:iCs/>
          </w:rPr>
          <w:delText xml:space="preserve"> No remarkable performance degradation by employing PRACH short formats with 500kph HST is observed from previous simulation results, when comparing to the normal mode PRACH short formats. Note that the test configurations differ only in Doppler shift.</w:delText>
        </w:r>
      </w:del>
    </w:p>
    <w:p w14:paraId="380530EC" w14:textId="709FAFCD" w:rsidR="00C47FAB" w:rsidRDefault="00C47FAB" w:rsidP="00C47FAB">
      <w:pPr>
        <w:jc w:val="both"/>
        <w:rPr>
          <w:b/>
          <w:bCs/>
        </w:rPr>
      </w:pPr>
      <w:r>
        <w:rPr>
          <w:b/>
          <w:bCs/>
        </w:rPr>
        <w:t xml:space="preserve">Proposal 2: </w:t>
      </w:r>
      <w:ins w:id="101" w:author="Nicholas Pu" w:date="2020-05-15T14:45:00Z">
        <w:r w:rsidR="00D00638">
          <w:rPr>
            <w:b/>
            <w:bCs/>
          </w:rPr>
          <w:t>Consider explicitly explaining format-speed mapping for PRACH HST.</w:t>
        </w:r>
      </w:ins>
      <w:commentRangeStart w:id="102"/>
      <w:commentRangeStart w:id="103"/>
      <w:commentRangeStart w:id="104"/>
      <w:commentRangeEnd w:id="102"/>
      <w:commentRangeEnd w:id="103"/>
      <w:commentRangeEnd w:id="104"/>
      <w:del w:id="105" w:author="Nicholas Pu" w:date="2020-05-15T14:45:00Z">
        <w:r w:rsidDel="00D00638">
          <w:rPr>
            <w:b/>
            <w:bCs/>
          </w:rPr>
          <w:delText>Consider explicitly explaining format-speed mapping.</w:delText>
        </w:r>
      </w:del>
    </w:p>
    <w:p w14:paraId="60859799" w14:textId="510FE77A" w:rsidR="005504A4" w:rsidRDefault="00C47FAB" w:rsidP="00C47FAB">
      <w:pPr>
        <w:jc w:val="both"/>
        <w:rPr>
          <w:b/>
          <w:bCs/>
        </w:rPr>
      </w:pPr>
      <w:r w:rsidRPr="007D00BF">
        <w:rPr>
          <w:b/>
          <w:bCs/>
        </w:rPr>
        <w:lastRenderedPageBreak/>
        <w:t xml:space="preserve">Proposal </w:t>
      </w:r>
      <w:r>
        <w:rPr>
          <w:b/>
          <w:bCs/>
        </w:rPr>
        <w:t>3</w:t>
      </w:r>
      <w:r w:rsidRPr="007D00BF">
        <w:rPr>
          <w:b/>
          <w:bCs/>
        </w:rPr>
        <w:t xml:space="preserve">: </w:t>
      </w:r>
      <w:ins w:id="106" w:author="Nicholas Pu" w:date="2020-05-15T14:45:00Z">
        <w:r w:rsidR="00D00638" w:rsidRPr="007D00BF">
          <w:rPr>
            <w:b/>
            <w:bCs/>
          </w:rPr>
          <w:t xml:space="preserve">RAN4 to </w:t>
        </w:r>
        <w:r w:rsidR="00D00638" w:rsidRPr="001424BB">
          <w:rPr>
            <w:b/>
            <w:bCs/>
          </w:rPr>
          <w:t>consider adding requirements of 350kph on short format PRACH with preliminary condition that, allow implicit test passing for short format 350kph when declaring support of short format PRACH HST</w:t>
        </w:r>
        <w:commentRangeStart w:id="107"/>
        <w:commentRangeEnd w:id="107"/>
        <w:r w:rsidR="00D00638" w:rsidRPr="001424BB">
          <w:rPr>
            <w:b/>
            <w:bCs/>
          </w:rPr>
          <w:t>.</w:t>
        </w:r>
        <w:r w:rsidR="00D00638" w:rsidRPr="38D7DED4">
          <w:rPr>
            <w:b/>
            <w:bCs/>
          </w:rPr>
          <w:t xml:space="preserve"> </w:t>
        </w:r>
      </w:ins>
      <w:del w:id="108" w:author="Nicholas Pu" w:date="2020-05-15T14:45:00Z">
        <w:r w:rsidRPr="007D00BF" w:rsidDel="00D00638">
          <w:rPr>
            <w:b/>
            <w:bCs/>
          </w:rPr>
          <w:delText xml:space="preserve">RAN4 to </w:delText>
        </w:r>
        <w:r w:rsidDel="00D00638">
          <w:rPr>
            <w:b/>
            <w:bCs/>
          </w:rPr>
          <w:delText>consider</w:delText>
        </w:r>
        <w:r w:rsidRPr="007D00BF" w:rsidDel="00D00638">
          <w:rPr>
            <w:b/>
            <w:bCs/>
          </w:rPr>
          <w:delText xml:space="preserve"> whether implicit test passing </w:delText>
        </w:r>
        <w:r w:rsidDel="00D00638">
          <w:rPr>
            <w:b/>
            <w:bCs/>
          </w:rPr>
          <w:delText>could</w:delText>
        </w:r>
        <w:r w:rsidRPr="007D00BF" w:rsidDel="00D00638">
          <w:rPr>
            <w:b/>
            <w:bCs/>
          </w:rPr>
          <w:delText xml:space="preserve"> be applicable for HST PRACH short formats for 500kph (automatically passing for 350kph with short formats).</w:delText>
        </w:r>
      </w:del>
    </w:p>
    <w:p w14:paraId="6E23F524" w14:textId="77777777" w:rsidR="00C47FAB" w:rsidRPr="00340ABB" w:rsidRDefault="00C47FAB" w:rsidP="00C47FAB">
      <w:pPr>
        <w:jc w:val="both"/>
        <w:rPr>
          <w:i/>
          <w:iCs/>
        </w:rPr>
      </w:pPr>
      <w:r w:rsidRPr="00340ABB">
        <w:rPr>
          <w:i/>
          <w:iCs/>
        </w:rPr>
        <w:t>Observation 3: If the fading channels with 400Hz frequency offset were to be included (which we think is not reasonable), there will be confusion whether to include it in the new section or not, due to the wording of agreement.</w:t>
      </w:r>
    </w:p>
    <w:p w14:paraId="748057D1" w14:textId="3E11F87C" w:rsidR="00C47FAB" w:rsidRDefault="00C47FAB" w:rsidP="00C47FAB">
      <w:pPr>
        <w:jc w:val="both"/>
        <w:rPr>
          <w:b/>
          <w:bCs/>
        </w:rPr>
      </w:pPr>
      <w:r w:rsidRPr="00340ABB">
        <w:rPr>
          <w:b/>
          <w:bCs/>
        </w:rPr>
        <w:t>Proposal 4: Delay the discussion on “</w:t>
      </w:r>
      <w:r w:rsidR="00FB03C1" w:rsidRPr="00FB03C1">
        <w:rPr>
          <w:rFonts w:eastAsiaTheme="minorEastAsia"/>
          <w:b/>
          <w:bCs/>
          <w:lang w:eastAsia="zh-CN"/>
        </w:rPr>
        <w:t>Section organization of high-speed train requirements for PRACH in specifications</w:t>
      </w:r>
      <w:r w:rsidRPr="00340ABB">
        <w:rPr>
          <w:b/>
          <w:bCs/>
        </w:rPr>
        <w:t>”</w:t>
      </w:r>
      <w:ins w:id="109" w:author="Chao He" w:date="2020-05-12T15:41:00Z">
        <w:r w:rsidR="00E341EA">
          <w:rPr>
            <w:b/>
            <w:bCs/>
          </w:rPr>
          <w:t xml:space="preserve"> to</w:t>
        </w:r>
      </w:ins>
      <w:r w:rsidRPr="00340ABB">
        <w:rPr>
          <w:b/>
          <w:bCs/>
        </w:rPr>
        <w:t xml:space="preserve"> after the fading cases are decided.</w:t>
      </w:r>
    </w:p>
    <w:p w14:paraId="79F6B799" w14:textId="77777777" w:rsidR="00C47FAB" w:rsidRPr="00286CAE" w:rsidRDefault="00C47FAB" w:rsidP="00C47FAB">
      <w:pPr>
        <w:jc w:val="both"/>
        <w:rPr>
          <w:i/>
          <w:iCs/>
        </w:rPr>
      </w:pPr>
      <w:r w:rsidRPr="00286CAE">
        <w:rPr>
          <w:i/>
          <w:iCs/>
        </w:rPr>
        <w:t xml:space="preserve">Observation 4: </w:t>
      </w:r>
      <w:r>
        <w:rPr>
          <w:i/>
          <w:iCs/>
        </w:rPr>
        <w:t>No reasoning is provided to link multi-path fading with high speed scenario.</w:t>
      </w:r>
    </w:p>
    <w:p w14:paraId="73CF9FB8" w14:textId="1290B23A" w:rsidR="00F225EB" w:rsidRPr="00C867A8" w:rsidRDefault="00C47FAB" w:rsidP="000D43F5">
      <w:pPr>
        <w:jc w:val="both"/>
        <w:rPr>
          <w:rFonts w:asciiTheme="minorHAnsi" w:eastAsiaTheme="minorEastAsia" w:hAnsiTheme="minorHAnsi" w:cstheme="minorBidi"/>
          <w:noProof/>
          <w:sz w:val="22"/>
          <w:szCs w:val="22"/>
          <w:lang w:val="en-US" w:eastAsia="zh-CN"/>
        </w:rPr>
      </w:pPr>
      <w:r w:rsidRPr="00286CAE">
        <w:rPr>
          <w:b/>
          <w:bCs/>
        </w:rPr>
        <w:t>Proposal 5: There is no need for RAN4 to include multi-path fading test cases</w:t>
      </w:r>
      <w:ins w:id="110" w:author="Chao He" w:date="2020-05-12T15:41:00Z">
        <w:r w:rsidR="00E341EA">
          <w:rPr>
            <w:b/>
            <w:bCs/>
          </w:rPr>
          <w:t xml:space="preserve"> in PRACH HST</w:t>
        </w:r>
      </w:ins>
      <w:r w:rsidRPr="00286CAE">
        <w:rPr>
          <w:b/>
          <w:bCs/>
        </w:rPr>
        <w:t>.</w:t>
      </w:r>
    </w:p>
    <w:sdt>
      <w:sdtPr>
        <w:id w:val="-622762969"/>
        <w:docPartObj>
          <w:docPartGallery w:val="Bibliographies"/>
          <w:docPartUnique/>
        </w:docPartObj>
      </w:sdtPr>
      <w:sdtEndPr>
        <w:rPr>
          <w:b/>
          <w:bCs/>
        </w:rPr>
      </w:sdtEndPr>
      <w:sdtContent>
        <w:sdt>
          <w:sdtPr>
            <w:id w:val="-2037495763"/>
            <w:docPartObj>
              <w:docPartGallery w:val="Bibliographies"/>
              <w:docPartUnique/>
            </w:docPartObj>
          </w:sdtPr>
          <w:sdtEndPr/>
          <w:sdtContent>
            <w:sdt>
              <w:sdtPr>
                <w:id w:val="-573587230"/>
                <w:bibliography/>
              </w:sdtPr>
              <w:sdtEndPr/>
              <w:sdtContent>
                <w:p w14:paraId="74C2333E" w14:textId="77777777" w:rsidR="00F225EB" w:rsidRPr="000D43F5" w:rsidRDefault="00F225EB" w:rsidP="000D43F5">
                  <w:pPr>
                    <w:jc w:val="both"/>
                    <w:rPr>
                      <w:rFonts w:asciiTheme="minorHAnsi" w:eastAsiaTheme="minorEastAsia" w:hAnsiTheme="minorHAnsi" w:cstheme="minorBidi"/>
                      <w:noProof/>
                      <w:sz w:val="22"/>
                      <w:szCs w:val="22"/>
                      <w:lang w:val="sv-SE" w:eastAsia="zh-CN"/>
                    </w:rPr>
                  </w:pPr>
                </w:p>
                <w:sdt>
                  <w:sdtPr>
                    <w:rPr>
                      <w:rFonts w:ascii="Times New Roman" w:hAnsi="Times New Roman"/>
                      <w:sz w:val="20"/>
                    </w:rPr>
                    <w:id w:val="-572667969"/>
                    <w:docPartObj>
                      <w:docPartGallery w:val="Bibliographies"/>
                      <w:docPartUnique/>
                    </w:docPartObj>
                  </w:sdtPr>
                  <w:sdtEndPr/>
                  <w:sdtContent>
                    <w:p w14:paraId="15FFA7E5" w14:textId="6780A889" w:rsidR="00F225EB" w:rsidRDefault="00FA3966" w:rsidP="00634F8E">
                      <w:pPr>
                        <w:pStyle w:val="Heading1"/>
                        <w:rPr>
                          <w:rFonts w:asciiTheme="minorHAnsi" w:eastAsiaTheme="minorEastAsia" w:hAnsiTheme="minorHAnsi" w:cstheme="minorBidi"/>
                          <w:noProof/>
                          <w:sz w:val="22"/>
                          <w:szCs w:val="22"/>
                          <w:lang w:val="sv-SE" w:eastAsia="zh-CN"/>
                        </w:rPr>
                      </w:pPr>
                      <w:r w:rsidRPr="000D43F5">
                        <w:rPr>
                          <w:rFonts w:ascii="Times New Roman" w:hAnsi="Times New Roman"/>
                        </w:rPr>
                        <w:t>4.</w:t>
                      </w:r>
                      <w:r w:rsidR="000D43F5">
                        <w:rPr>
                          <w:rFonts w:ascii="Times New Roman" w:hAnsi="Times New Roman"/>
                        </w:rPr>
                        <w:t xml:space="preserve">     </w:t>
                      </w:r>
                      <w:r w:rsidR="00F225EB" w:rsidRPr="00FA3966">
                        <w:rPr>
                          <w:rFonts w:ascii="Times New Roman" w:hAnsi="Times New Roman"/>
                        </w:rPr>
                        <w:t>References</w:t>
                      </w:r>
                    </w:p>
                    <w:sdt>
                      <w:sdtPr>
                        <w:rPr>
                          <w:rFonts w:ascii="Times New Roman" w:hAnsi="Times New Roman"/>
                          <w:sz w:val="20"/>
                        </w:rPr>
                        <w:id w:val="-27415291"/>
                        <w:bibliography/>
                      </w:sdtPr>
                      <w:sdtEndPr/>
                      <w:sdtContent>
                        <w:p w14:paraId="5934C07E" w14:textId="77777777" w:rsidR="00F225EB" w:rsidRDefault="00F225EB" w:rsidP="00634F8E">
                          <w:pPr>
                            <w:pStyle w:val="Heading1"/>
                            <w:rPr>
                              <w:rFonts w:asciiTheme="minorHAnsi" w:eastAsiaTheme="minorEastAsia" w:hAnsiTheme="minorHAnsi" w:cstheme="minorBidi"/>
                              <w:noProof/>
                              <w:sz w:val="22"/>
                              <w:szCs w:val="22"/>
                              <w:lang w:val="sv-SE"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8717"/>
                          </w:tblGrid>
                          <w:tr w:rsidR="00F225EB" w14:paraId="580A302D" w14:textId="77777777">
                            <w:trPr>
                              <w:divId w:val="1661421616"/>
                              <w:tblCellSpacing w:w="15" w:type="dxa"/>
                            </w:trPr>
                            <w:tc>
                              <w:tcPr>
                                <w:tcW w:w="50" w:type="pct"/>
                                <w:hideMark/>
                              </w:tcPr>
                              <w:p w14:paraId="008CAC12" w14:textId="4E89C2B6" w:rsidR="00F225EB" w:rsidRDefault="00F225EB">
                                <w:pPr>
                                  <w:pStyle w:val="Bibliography"/>
                                  <w:rPr>
                                    <w:noProof/>
                                    <w:sz w:val="24"/>
                                    <w:szCs w:val="24"/>
                                  </w:rPr>
                                </w:pPr>
                                <w:r>
                                  <w:rPr>
                                    <w:noProof/>
                                  </w:rPr>
                                  <w:t xml:space="preserve">[1] </w:t>
                                </w:r>
                              </w:p>
                            </w:tc>
                            <w:tc>
                              <w:tcPr>
                                <w:tcW w:w="0" w:type="auto"/>
                                <w:hideMark/>
                              </w:tcPr>
                              <w:p w14:paraId="2FB1EE28" w14:textId="6FB3F2E0" w:rsidR="00F225EB" w:rsidRDefault="00F225EB">
                                <w:pPr>
                                  <w:pStyle w:val="Bibliography"/>
                                  <w:rPr>
                                    <w:noProof/>
                                  </w:rPr>
                                </w:pPr>
                                <w:r>
                                  <w:rPr>
                                    <w:noProof/>
                                  </w:rPr>
                                  <w:t xml:space="preserve">Huawei, HiSilicon, </w:t>
                                </w:r>
                                <w:r>
                                  <w:rPr>
                                    <w:i/>
                                    <w:iCs/>
                                    <w:noProof/>
                                  </w:rPr>
                                  <w:t xml:space="preserve">R4-2005535, Way forward on Rel-16 NR HST PRACH BS demodulation requirement, </w:t>
                                </w:r>
                                <w:r>
                                  <w:rPr>
                                    <w:noProof/>
                                  </w:rPr>
                                  <w:t>Electronic meeting, April 20-30 2020.</w:t>
                                </w:r>
                              </w:p>
                            </w:tc>
                          </w:tr>
                        </w:tbl>
                        <w:p w14:paraId="489E5C84" w14:textId="7CF14012" w:rsidR="00F225EB" w:rsidRDefault="00F225EB">
                          <w:r>
                            <w:rPr>
                              <w:b/>
                              <w:bCs/>
                              <w:noProof/>
                            </w:rPr>
                            <w:fldChar w:fldCharType="end"/>
                          </w:r>
                        </w:p>
                      </w:sdtContent>
                    </w:sdt>
                  </w:sdtContent>
                </w:sdt>
                <w:p w14:paraId="37BB8C04" w14:textId="4CEE7A1E" w:rsidR="000142B9" w:rsidRPr="005F1451" w:rsidRDefault="000142B9" w:rsidP="00F225EB">
                  <w:pPr>
                    <w:pStyle w:val="Heading1"/>
                    <w:keepLines w:val="0"/>
                    <w:pBdr>
                      <w:top w:val="none" w:sz="0" w:space="0" w:color="auto"/>
                    </w:pBdr>
                    <w:spacing w:before="0" w:after="240"/>
                    <w:ind w:left="720" w:right="284" w:firstLine="0"/>
                    <w:rPr>
                      <w:rFonts w:asciiTheme="minorHAnsi" w:eastAsiaTheme="minorEastAsia" w:hAnsiTheme="minorHAnsi" w:cstheme="minorBidi"/>
                      <w:noProof/>
                      <w:sz w:val="22"/>
                      <w:szCs w:val="22"/>
                      <w:lang w:val="sv-SE"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6"/>
                    <w:gridCol w:w="8720"/>
                  </w:tblGrid>
                  <w:tr w:rsidR="00C02C99" w14:paraId="28DAB71D" w14:textId="77777777" w:rsidTr="00CE467B">
                    <w:trPr>
                      <w:divId w:val="2051877397"/>
                      <w:tblCellSpacing w:w="15" w:type="dxa"/>
                    </w:trPr>
                    <w:tc>
                      <w:tcPr>
                        <w:tcW w:w="146" w:type="pct"/>
                      </w:tcPr>
                      <w:p w14:paraId="7953D54D" w14:textId="635F5CCF" w:rsidR="00C02C99" w:rsidRDefault="00C02C99" w:rsidP="00C02C99">
                        <w:pPr>
                          <w:pStyle w:val="Bibliography"/>
                          <w:rPr>
                            <w:noProof/>
                          </w:rPr>
                        </w:pPr>
                      </w:p>
                    </w:tc>
                    <w:tc>
                      <w:tcPr>
                        <w:tcW w:w="0" w:type="auto"/>
                      </w:tcPr>
                      <w:p w14:paraId="202AE688" w14:textId="5623964A" w:rsidR="00C02C99" w:rsidRDefault="00C02C99" w:rsidP="00C02C99">
                        <w:pPr>
                          <w:pStyle w:val="Bibliography"/>
                          <w:rPr>
                            <w:noProof/>
                          </w:rPr>
                        </w:pPr>
                      </w:p>
                    </w:tc>
                  </w:tr>
                  <w:tr w:rsidR="00C02C99" w14:paraId="447590C3" w14:textId="77777777" w:rsidTr="00CE467B">
                    <w:trPr>
                      <w:divId w:val="2051877397"/>
                      <w:tblCellSpacing w:w="15" w:type="dxa"/>
                    </w:trPr>
                    <w:tc>
                      <w:tcPr>
                        <w:tcW w:w="146" w:type="pct"/>
                      </w:tcPr>
                      <w:p w14:paraId="69AFA6DA" w14:textId="5C785C1F" w:rsidR="00C02C99" w:rsidRDefault="00C02C99" w:rsidP="00C02C99">
                        <w:pPr>
                          <w:pStyle w:val="Bibliography"/>
                          <w:rPr>
                            <w:noProof/>
                          </w:rPr>
                        </w:pPr>
                      </w:p>
                    </w:tc>
                    <w:tc>
                      <w:tcPr>
                        <w:tcW w:w="0" w:type="auto"/>
                      </w:tcPr>
                      <w:p w14:paraId="12A0F8CD" w14:textId="2E49788A" w:rsidR="00C02C99" w:rsidRDefault="00C02C99" w:rsidP="00C02C99">
                        <w:pPr>
                          <w:pStyle w:val="Bibliography"/>
                          <w:rPr>
                            <w:noProof/>
                          </w:rPr>
                        </w:pPr>
                      </w:p>
                    </w:tc>
                  </w:tr>
                </w:tbl>
                <w:p w14:paraId="6D3F5CD5" w14:textId="77777777" w:rsidR="000142B9" w:rsidRDefault="000142B9">
                  <w:pPr>
                    <w:divId w:val="2051877397"/>
                    <w:rPr>
                      <w:noProof/>
                    </w:rPr>
                  </w:pPr>
                </w:p>
                <w:p w14:paraId="07240D78" w14:textId="7969A7AD" w:rsidR="00A037C8" w:rsidRDefault="000142B9" w:rsidP="00BE030A">
                  <w:r>
                    <w:rPr>
                      <w:b/>
                      <w:bCs/>
                      <w:noProof/>
                    </w:rPr>
                    <w:fldChar w:fldCharType="end"/>
                  </w:r>
                </w:p>
              </w:sdtContent>
            </w:sdt>
          </w:sdtContent>
        </w:sdt>
      </w:sdtContent>
    </w:sdt>
    <w:sectPr w:rsidR="00A037C8" w:rsidSect="00A7160B">
      <w:pgSz w:w="11906" w:h="16838" w:code="9"/>
      <w:pgMar w:top="1440" w:right="1440" w:bottom="1440" w:left="1440"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3234F4E" w16cex:dateUtc="2020-05-13T07:23:00Z"/>
  <w16cex:commentExtensible w16cex:durableId="719E3A5F" w16cex:dateUtc="2020-05-14T12:21:22.034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2EE7"/>
    <w:multiLevelType w:val="hybridMultilevel"/>
    <w:tmpl w:val="3ECA5C12"/>
    <w:lvl w:ilvl="0" w:tplc="B49A2412">
      <w:start w:val="1"/>
      <w:numFmt w:val="bullet"/>
      <w:lvlText w:val="•"/>
      <w:lvlJc w:val="left"/>
      <w:pPr>
        <w:tabs>
          <w:tab w:val="num" w:pos="720"/>
        </w:tabs>
        <w:ind w:left="720" w:hanging="360"/>
      </w:pPr>
      <w:rPr>
        <w:rFonts w:ascii="Arial" w:hAnsi="Arial" w:hint="default"/>
      </w:rPr>
    </w:lvl>
    <w:lvl w:ilvl="1" w:tplc="0AA24076">
      <w:start w:val="211"/>
      <w:numFmt w:val="bullet"/>
      <w:lvlText w:val="–"/>
      <w:lvlJc w:val="left"/>
      <w:pPr>
        <w:tabs>
          <w:tab w:val="num" w:pos="1440"/>
        </w:tabs>
        <w:ind w:left="1440" w:hanging="360"/>
      </w:pPr>
      <w:rPr>
        <w:rFonts w:ascii="Arial" w:hAnsi="Arial" w:hint="default"/>
      </w:rPr>
    </w:lvl>
    <w:lvl w:ilvl="2" w:tplc="6FE04B1A" w:tentative="1">
      <w:start w:val="1"/>
      <w:numFmt w:val="bullet"/>
      <w:lvlText w:val="•"/>
      <w:lvlJc w:val="left"/>
      <w:pPr>
        <w:tabs>
          <w:tab w:val="num" w:pos="2160"/>
        </w:tabs>
        <w:ind w:left="2160" w:hanging="360"/>
      </w:pPr>
      <w:rPr>
        <w:rFonts w:ascii="Arial" w:hAnsi="Arial" w:hint="default"/>
      </w:rPr>
    </w:lvl>
    <w:lvl w:ilvl="3" w:tplc="97FC189C" w:tentative="1">
      <w:start w:val="1"/>
      <w:numFmt w:val="bullet"/>
      <w:lvlText w:val="•"/>
      <w:lvlJc w:val="left"/>
      <w:pPr>
        <w:tabs>
          <w:tab w:val="num" w:pos="2880"/>
        </w:tabs>
        <w:ind w:left="2880" w:hanging="360"/>
      </w:pPr>
      <w:rPr>
        <w:rFonts w:ascii="Arial" w:hAnsi="Arial" w:hint="default"/>
      </w:rPr>
    </w:lvl>
    <w:lvl w:ilvl="4" w:tplc="86EA3B6E" w:tentative="1">
      <w:start w:val="1"/>
      <w:numFmt w:val="bullet"/>
      <w:lvlText w:val="•"/>
      <w:lvlJc w:val="left"/>
      <w:pPr>
        <w:tabs>
          <w:tab w:val="num" w:pos="3600"/>
        </w:tabs>
        <w:ind w:left="3600" w:hanging="360"/>
      </w:pPr>
      <w:rPr>
        <w:rFonts w:ascii="Arial" w:hAnsi="Arial" w:hint="default"/>
      </w:rPr>
    </w:lvl>
    <w:lvl w:ilvl="5" w:tplc="53345244" w:tentative="1">
      <w:start w:val="1"/>
      <w:numFmt w:val="bullet"/>
      <w:lvlText w:val="•"/>
      <w:lvlJc w:val="left"/>
      <w:pPr>
        <w:tabs>
          <w:tab w:val="num" w:pos="4320"/>
        </w:tabs>
        <w:ind w:left="4320" w:hanging="360"/>
      </w:pPr>
      <w:rPr>
        <w:rFonts w:ascii="Arial" w:hAnsi="Arial" w:hint="default"/>
      </w:rPr>
    </w:lvl>
    <w:lvl w:ilvl="6" w:tplc="5EC058FA" w:tentative="1">
      <w:start w:val="1"/>
      <w:numFmt w:val="bullet"/>
      <w:lvlText w:val="•"/>
      <w:lvlJc w:val="left"/>
      <w:pPr>
        <w:tabs>
          <w:tab w:val="num" w:pos="5040"/>
        </w:tabs>
        <w:ind w:left="5040" w:hanging="360"/>
      </w:pPr>
      <w:rPr>
        <w:rFonts w:ascii="Arial" w:hAnsi="Arial" w:hint="default"/>
      </w:rPr>
    </w:lvl>
    <w:lvl w:ilvl="7" w:tplc="EB70DCA2" w:tentative="1">
      <w:start w:val="1"/>
      <w:numFmt w:val="bullet"/>
      <w:lvlText w:val="•"/>
      <w:lvlJc w:val="left"/>
      <w:pPr>
        <w:tabs>
          <w:tab w:val="num" w:pos="5760"/>
        </w:tabs>
        <w:ind w:left="5760" w:hanging="360"/>
      </w:pPr>
      <w:rPr>
        <w:rFonts w:ascii="Arial" w:hAnsi="Arial" w:hint="default"/>
      </w:rPr>
    </w:lvl>
    <w:lvl w:ilvl="8" w:tplc="F31628A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2031184"/>
    <w:multiLevelType w:val="hybridMultilevel"/>
    <w:tmpl w:val="4FF62990"/>
    <w:lvl w:ilvl="0" w:tplc="CA3634DA">
      <w:start w:val="1"/>
      <w:numFmt w:val="bullet"/>
      <w:lvlText w:val="•"/>
      <w:lvlJc w:val="left"/>
      <w:pPr>
        <w:tabs>
          <w:tab w:val="num" w:pos="720"/>
        </w:tabs>
        <w:ind w:left="720" w:hanging="360"/>
      </w:pPr>
      <w:rPr>
        <w:rFonts w:ascii="Arial" w:hAnsi="Arial" w:hint="default"/>
      </w:rPr>
    </w:lvl>
    <w:lvl w:ilvl="1" w:tplc="DE88A5C2">
      <w:start w:val="211"/>
      <w:numFmt w:val="bullet"/>
      <w:lvlText w:val="–"/>
      <w:lvlJc w:val="left"/>
      <w:pPr>
        <w:tabs>
          <w:tab w:val="num" w:pos="1440"/>
        </w:tabs>
        <w:ind w:left="1440" w:hanging="360"/>
      </w:pPr>
      <w:rPr>
        <w:rFonts w:ascii="Arial" w:hAnsi="Arial" w:hint="default"/>
      </w:rPr>
    </w:lvl>
    <w:lvl w:ilvl="2" w:tplc="80C0CEBE">
      <w:start w:val="211"/>
      <w:numFmt w:val="bullet"/>
      <w:lvlText w:val="•"/>
      <w:lvlJc w:val="left"/>
      <w:pPr>
        <w:tabs>
          <w:tab w:val="num" w:pos="2160"/>
        </w:tabs>
        <w:ind w:left="2160" w:hanging="360"/>
      </w:pPr>
      <w:rPr>
        <w:rFonts w:ascii="Arial" w:hAnsi="Arial" w:hint="default"/>
      </w:rPr>
    </w:lvl>
    <w:lvl w:ilvl="3" w:tplc="DFB4B04A">
      <w:start w:val="211"/>
      <w:numFmt w:val="bullet"/>
      <w:lvlText w:val="–"/>
      <w:lvlJc w:val="left"/>
      <w:pPr>
        <w:tabs>
          <w:tab w:val="num" w:pos="2880"/>
        </w:tabs>
        <w:ind w:left="2880" w:hanging="360"/>
      </w:pPr>
      <w:rPr>
        <w:rFonts w:ascii="Arial" w:hAnsi="Arial" w:hint="default"/>
      </w:rPr>
    </w:lvl>
    <w:lvl w:ilvl="4" w:tplc="B734F004" w:tentative="1">
      <w:start w:val="1"/>
      <w:numFmt w:val="bullet"/>
      <w:lvlText w:val="•"/>
      <w:lvlJc w:val="left"/>
      <w:pPr>
        <w:tabs>
          <w:tab w:val="num" w:pos="3600"/>
        </w:tabs>
        <w:ind w:left="3600" w:hanging="360"/>
      </w:pPr>
      <w:rPr>
        <w:rFonts w:ascii="Arial" w:hAnsi="Arial" w:hint="default"/>
      </w:rPr>
    </w:lvl>
    <w:lvl w:ilvl="5" w:tplc="4EBAC7C0" w:tentative="1">
      <w:start w:val="1"/>
      <w:numFmt w:val="bullet"/>
      <w:lvlText w:val="•"/>
      <w:lvlJc w:val="left"/>
      <w:pPr>
        <w:tabs>
          <w:tab w:val="num" w:pos="4320"/>
        </w:tabs>
        <w:ind w:left="4320" w:hanging="360"/>
      </w:pPr>
      <w:rPr>
        <w:rFonts w:ascii="Arial" w:hAnsi="Arial" w:hint="default"/>
      </w:rPr>
    </w:lvl>
    <w:lvl w:ilvl="6" w:tplc="BE288EE0" w:tentative="1">
      <w:start w:val="1"/>
      <w:numFmt w:val="bullet"/>
      <w:lvlText w:val="•"/>
      <w:lvlJc w:val="left"/>
      <w:pPr>
        <w:tabs>
          <w:tab w:val="num" w:pos="5040"/>
        </w:tabs>
        <w:ind w:left="5040" w:hanging="360"/>
      </w:pPr>
      <w:rPr>
        <w:rFonts w:ascii="Arial" w:hAnsi="Arial" w:hint="default"/>
      </w:rPr>
    </w:lvl>
    <w:lvl w:ilvl="7" w:tplc="CA467606" w:tentative="1">
      <w:start w:val="1"/>
      <w:numFmt w:val="bullet"/>
      <w:lvlText w:val="•"/>
      <w:lvlJc w:val="left"/>
      <w:pPr>
        <w:tabs>
          <w:tab w:val="num" w:pos="5760"/>
        </w:tabs>
        <w:ind w:left="5760" w:hanging="360"/>
      </w:pPr>
      <w:rPr>
        <w:rFonts w:ascii="Arial" w:hAnsi="Arial" w:hint="default"/>
      </w:rPr>
    </w:lvl>
    <w:lvl w:ilvl="8" w:tplc="6256ED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B9214B"/>
    <w:multiLevelType w:val="hybridMultilevel"/>
    <w:tmpl w:val="F99C88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B90630D"/>
    <w:multiLevelType w:val="hybridMultilevel"/>
    <w:tmpl w:val="A6D83FCE"/>
    <w:lvl w:ilvl="0" w:tplc="7AB4D3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1C47284"/>
    <w:multiLevelType w:val="hybridMultilevel"/>
    <w:tmpl w:val="FAC876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E25727"/>
    <w:multiLevelType w:val="hybridMultilevel"/>
    <w:tmpl w:val="7A244170"/>
    <w:lvl w:ilvl="0" w:tplc="B8E81D0E">
      <w:start w:val="1"/>
      <w:numFmt w:val="bullet"/>
      <w:lvlText w:val="–"/>
      <w:lvlJc w:val="left"/>
      <w:pPr>
        <w:tabs>
          <w:tab w:val="num" w:pos="720"/>
        </w:tabs>
        <w:ind w:left="720" w:hanging="360"/>
      </w:pPr>
      <w:rPr>
        <w:rFonts w:ascii="Arial" w:hAnsi="Arial" w:hint="default"/>
      </w:rPr>
    </w:lvl>
    <w:lvl w:ilvl="1" w:tplc="E3942152">
      <w:start w:val="1"/>
      <w:numFmt w:val="bullet"/>
      <w:lvlText w:val="–"/>
      <w:lvlJc w:val="left"/>
      <w:pPr>
        <w:tabs>
          <w:tab w:val="num" w:pos="1440"/>
        </w:tabs>
        <w:ind w:left="1440" w:hanging="360"/>
      </w:pPr>
      <w:rPr>
        <w:rFonts w:ascii="Arial" w:hAnsi="Arial" w:hint="default"/>
      </w:rPr>
    </w:lvl>
    <w:lvl w:ilvl="2" w:tplc="921E30E2" w:tentative="1">
      <w:start w:val="1"/>
      <w:numFmt w:val="bullet"/>
      <w:lvlText w:val="–"/>
      <w:lvlJc w:val="left"/>
      <w:pPr>
        <w:tabs>
          <w:tab w:val="num" w:pos="2160"/>
        </w:tabs>
        <w:ind w:left="2160" w:hanging="360"/>
      </w:pPr>
      <w:rPr>
        <w:rFonts w:ascii="Arial" w:hAnsi="Arial" w:hint="default"/>
      </w:rPr>
    </w:lvl>
    <w:lvl w:ilvl="3" w:tplc="D2940566" w:tentative="1">
      <w:start w:val="1"/>
      <w:numFmt w:val="bullet"/>
      <w:lvlText w:val="–"/>
      <w:lvlJc w:val="left"/>
      <w:pPr>
        <w:tabs>
          <w:tab w:val="num" w:pos="2880"/>
        </w:tabs>
        <w:ind w:left="2880" w:hanging="360"/>
      </w:pPr>
      <w:rPr>
        <w:rFonts w:ascii="Arial" w:hAnsi="Arial" w:hint="default"/>
      </w:rPr>
    </w:lvl>
    <w:lvl w:ilvl="4" w:tplc="868655DA" w:tentative="1">
      <w:start w:val="1"/>
      <w:numFmt w:val="bullet"/>
      <w:lvlText w:val="–"/>
      <w:lvlJc w:val="left"/>
      <w:pPr>
        <w:tabs>
          <w:tab w:val="num" w:pos="3600"/>
        </w:tabs>
        <w:ind w:left="3600" w:hanging="360"/>
      </w:pPr>
      <w:rPr>
        <w:rFonts w:ascii="Arial" w:hAnsi="Arial" w:hint="default"/>
      </w:rPr>
    </w:lvl>
    <w:lvl w:ilvl="5" w:tplc="2764723E" w:tentative="1">
      <w:start w:val="1"/>
      <w:numFmt w:val="bullet"/>
      <w:lvlText w:val="–"/>
      <w:lvlJc w:val="left"/>
      <w:pPr>
        <w:tabs>
          <w:tab w:val="num" w:pos="4320"/>
        </w:tabs>
        <w:ind w:left="4320" w:hanging="360"/>
      </w:pPr>
      <w:rPr>
        <w:rFonts w:ascii="Arial" w:hAnsi="Arial" w:hint="default"/>
      </w:rPr>
    </w:lvl>
    <w:lvl w:ilvl="6" w:tplc="42181CB8" w:tentative="1">
      <w:start w:val="1"/>
      <w:numFmt w:val="bullet"/>
      <w:lvlText w:val="–"/>
      <w:lvlJc w:val="left"/>
      <w:pPr>
        <w:tabs>
          <w:tab w:val="num" w:pos="5040"/>
        </w:tabs>
        <w:ind w:left="5040" w:hanging="360"/>
      </w:pPr>
      <w:rPr>
        <w:rFonts w:ascii="Arial" w:hAnsi="Arial" w:hint="default"/>
      </w:rPr>
    </w:lvl>
    <w:lvl w:ilvl="7" w:tplc="2382834E" w:tentative="1">
      <w:start w:val="1"/>
      <w:numFmt w:val="bullet"/>
      <w:lvlText w:val="–"/>
      <w:lvlJc w:val="left"/>
      <w:pPr>
        <w:tabs>
          <w:tab w:val="num" w:pos="5760"/>
        </w:tabs>
        <w:ind w:left="5760" w:hanging="360"/>
      </w:pPr>
      <w:rPr>
        <w:rFonts w:ascii="Arial" w:hAnsi="Arial" w:hint="default"/>
      </w:rPr>
    </w:lvl>
    <w:lvl w:ilvl="8" w:tplc="C63A2A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F71615"/>
    <w:multiLevelType w:val="hybridMultilevel"/>
    <w:tmpl w:val="B672D4F0"/>
    <w:lvl w:ilvl="0" w:tplc="98BC0B90">
      <w:start w:val="1"/>
      <w:numFmt w:val="bullet"/>
      <w:lvlText w:val="–"/>
      <w:lvlJc w:val="left"/>
      <w:pPr>
        <w:tabs>
          <w:tab w:val="num" w:pos="720"/>
        </w:tabs>
        <w:ind w:left="720" w:hanging="360"/>
      </w:pPr>
      <w:rPr>
        <w:rFonts w:ascii="Arial" w:hAnsi="Arial" w:hint="default"/>
      </w:rPr>
    </w:lvl>
    <w:lvl w:ilvl="1" w:tplc="0F78C10E">
      <w:start w:val="1"/>
      <w:numFmt w:val="bullet"/>
      <w:lvlText w:val="–"/>
      <w:lvlJc w:val="left"/>
      <w:pPr>
        <w:tabs>
          <w:tab w:val="num" w:pos="1440"/>
        </w:tabs>
        <w:ind w:left="1440" w:hanging="360"/>
      </w:pPr>
      <w:rPr>
        <w:rFonts w:ascii="Arial" w:hAnsi="Arial" w:hint="default"/>
      </w:rPr>
    </w:lvl>
    <w:lvl w:ilvl="2" w:tplc="DD525544" w:tentative="1">
      <w:start w:val="1"/>
      <w:numFmt w:val="bullet"/>
      <w:lvlText w:val="–"/>
      <w:lvlJc w:val="left"/>
      <w:pPr>
        <w:tabs>
          <w:tab w:val="num" w:pos="2160"/>
        </w:tabs>
        <w:ind w:left="2160" w:hanging="360"/>
      </w:pPr>
      <w:rPr>
        <w:rFonts w:ascii="Arial" w:hAnsi="Arial" w:hint="default"/>
      </w:rPr>
    </w:lvl>
    <w:lvl w:ilvl="3" w:tplc="734A5354" w:tentative="1">
      <w:start w:val="1"/>
      <w:numFmt w:val="bullet"/>
      <w:lvlText w:val="–"/>
      <w:lvlJc w:val="left"/>
      <w:pPr>
        <w:tabs>
          <w:tab w:val="num" w:pos="2880"/>
        </w:tabs>
        <w:ind w:left="2880" w:hanging="360"/>
      </w:pPr>
      <w:rPr>
        <w:rFonts w:ascii="Arial" w:hAnsi="Arial" w:hint="default"/>
      </w:rPr>
    </w:lvl>
    <w:lvl w:ilvl="4" w:tplc="573032B6" w:tentative="1">
      <w:start w:val="1"/>
      <w:numFmt w:val="bullet"/>
      <w:lvlText w:val="–"/>
      <w:lvlJc w:val="left"/>
      <w:pPr>
        <w:tabs>
          <w:tab w:val="num" w:pos="3600"/>
        </w:tabs>
        <w:ind w:left="3600" w:hanging="360"/>
      </w:pPr>
      <w:rPr>
        <w:rFonts w:ascii="Arial" w:hAnsi="Arial" w:hint="default"/>
      </w:rPr>
    </w:lvl>
    <w:lvl w:ilvl="5" w:tplc="CA2EFE96" w:tentative="1">
      <w:start w:val="1"/>
      <w:numFmt w:val="bullet"/>
      <w:lvlText w:val="–"/>
      <w:lvlJc w:val="left"/>
      <w:pPr>
        <w:tabs>
          <w:tab w:val="num" w:pos="4320"/>
        </w:tabs>
        <w:ind w:left="4320" w:hanging="360"/>
      </w:pPr>
      <w:rPr>
        <w:rFonts w:ascii="Arial" w:hAnsi="Arial" w:hint="default"/>
      </w:rPr>
    </w:lvl>
    <w:lvl w:ilvl="6" w:tplc="64D6D55A" w:tentative="1">
      <w:start w:val="1"/>
      <w:numFmt w:val="bullet"/>
      <w:lvlText w:val="–"/>
      <w:lvlJc w:val="left"/>
      <w:pPr>
        <w:tabs>
          <w:tab w:val="num" w:pos="5040"/>
        </w:tabs>
        <w:ind w:left="5040" w:hanging="360"/>
      </w:pPr>
      <w:rPr>
        <w:rFonts w:ascii="Arial" w:hAnsi="Arial" w:hint="default"/>
      </w:rPr>
    </w:lvl>
    <w:lvl w:ilvl="7" w:tplc="6450AD86" w:tentative="1">
      <w:start w:val="1"/>
      <w:numFmt w:val="bullet"/>
      <w:lvlText w:val="–"/>
      <w:lvlJc w:val="left"/>
      <w:pPr>
        <w:tabs>
          <w:tab w:val="num" w:pos="5760"/>
        </w:tabs>
        <w:ind w:left="5760" w:hanging="360"/>
      </w:pPr>
      <w:rPr>
        <w:rFonts w:ascii="Arial" w:hAnsi="Arial" w:hint="default"/>
      </w:rPr>
    </w:lvl>
    <w:lvl w:ilvl="8" w:tplc="71D0A5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370D2E"/>
    <w:multiLevelType w:val="hybridMultilevel"/>
    <w:tmpl w:val="C0E0D604"/>
    <w:lvl w:ilvl="0" w:tplc="169EE910">
      <w:start w:val="1"/>
      <w:numFmt w:val="bullet"/>
      <w:lvlText w:val="–"/>
      <w:lvlJc w:val="left"/>
      <w:pPr>
        <w:tabs>
          <w:tab w:val="num" w:pos="720"/>
        </w:tabs>
        <w:ind w:left="720" w:hanging="360"/>
      </w:pPr>
      <w:rPr>
        <w:rFonts w:ascii="Arial" w:hAnsi="Arial" w:hint="default"/>
      </w:rPr>
    </w:lvl>
    <w:lvl w:ilvl="1" w:tplc="9D764F34">
      <w:start w:val="1"/>
      <w:numFmt w:val="bullet"/>
      <w:lvlText w:val="–"/>
      <w:lvlJc w:val="left"/>
      <w:pPr>
        <w:tabs>
          <w:tab w:val="num" w:pos="1440"/>
        </w:tabs>
        <w:ind w:left="1440" w:hanging="360"/>
      </w:pPr>
      <w:rPr>
        <w:rFonts w:ascii="Arial" w:hAnsi="Arial" w:hint="default"/>
      </w:rPr>
    </w:lvl>
    <w:lvl w:ilvl="2" w:tplc="D37CCBA4">
      <w:start w:val="122"/>
      <w:numFmt w:val="bullet"/>
      <w:lvlText w:val="•"/>
      <w:lvlJc w:val="left"/>
      <w:pPr>
        <w:tabs>
          <w:tab w:val="num" w:pos="2160"/>
        </w:tabs>
        <w:ind w:left="2160" w:hanging="360"/>
      </w:pPr>
      <w:rPr>
        <w:rFonts w:ascii="Arial" w:hAnsi="Arial" w:hint="default"/>
      </w:rPr>
    </w:lvl>
    <w:lvl w:ilvl="3" w:tplc="0DFA6CAA" w:tentative="1">
      <w:start w:val="1"/>
      <w:numFmt w:val="bullet"/>
      <w:lvlText w:val="–"/>
      <w:lvlJc w:val="left"/>
      <w:pPr>
        <w:tabs>
          <w:tab w:val="num" w:pos="2880"/>
        </w:tabs>
        <w:ind w:left="2880" w:hanging="360"/>
      </w:pPr>
      <w:rPr>
        <w:rFonts w:ascii="Arial" w:hAnsi="Arial" w:hint="default"/>
      </w:rPr>
    </w:lvl>
    <w:lvl w:ilvl="4" w:tplc="313668DE" w:tentative="1">
      <w:start w:val="1"/>
      <w:numFmt w:val="bullet"/>
      <w:lvlText w:val="–"/>
      <w:lvlJc w:val="left"/>
      <w:pPr>
        <w:tabs>
          <w:tab w:val="num" w:pos="3600"/>
        </w:tabs>
        <w:ind w:left="3600" w:hanging="360"/>
      </w:pPr>
      <w:rPr>
        <w:rFonts w:ascii="Arial" w:hAnsi="Arial" w:hint="default"/>
      </w:rPr>
    </w:lvl>
    <w:lvl w:ilvl="5" w:tplc="A7F62E14" w:tentative="1">
      <w:start w:val="1"/>
      <w:numFmt w:val="bullet"/>
      <w:lvlText w:val="–"/>
      <w:lvlJc w:val="left"/>
      <w:pPr>
        <w:tabs>
          <w:tab w:val="num" w:pos="4320"/>
        </w:tabs>
        <w:ind w:left="4320" w:hanging="360"/>
      </w:pPr>
      <w:rPr>
        <w:rFonts w:ascii="Arial" w:hAnsi="Arial" w:hint="default"/>
      </w:rPr>
    </w:lvl>
    <w:lvl w:ilvl="6" w:tplc="21AAEBF0" w:tentative="1">
      <w:start w:val="1"/>
      <w:numFmt w:val="bullet"/>
      <w:lvlText w:val="–"/>
      <w:lvlJc w:val="left"/>
      <w:pPr>
        <w:tabs>
          <w:tab w:val="num" w:pos="5040"/>
        </w:tabs>
        <w:ind w:left="5040" w:hanging="360"/>
      </w:pPr>
      <w:rPr>
        <w:rFonts w:ascii="Arial" w:hAnsi="Arial" w:hint="default"/>
      </w:rPr>
    </w:lvl>
    <w:lvl w:ilvl="7" w:tplc="E49CEC66" w:tentative="1">
      <w:start w:val="1"/>
      <w:numFmt w:val="bullet"/>
      <w:lvlText w:val="–"/>
      <w:lvlJc w:val="left"/>
      <w:pPr>
        <w:tabs>
          <w:tab w:val="num" w:pos="5760"/>
        </w:tabs>
        <w:ind w:left="5760" w:hanging="360"/>
      </w:pPr>
      <w:rPr>
        <w:rFonts w:ascii="Arial" w:hAnsi="Arial" w:hint="default"/>
      </w:rPr>
    </w:lvl>
    <w:lvl w:ilvl="8" w:tplc="BD2A9B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107722"/>
    <w:multiLevelType w:val="hybridMultilevel"/>
    <w:tmpl w:val="3B5202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C567CBA"/>
    <w:multiLevelType w:val="hybridMultilevel"/>
    <w:tmpl w:val="BDA84876"/>
    <w:lvl w:ilvl="0" w:tplc="041D0003">
      <w:start w:val="1"/>
      <w:numFmt w:val="bullet"/>
      <w:lvlText w:val="o"/>
      <w:lvlJc w:val="left"/>
      <w:pPr>
        <w:ind w:left="720" w:hanging="360"/>
      </w:pPr>
      <w:rPr>
        <w:rFonts w:ascii="Courier New" w:hAnsi="Courier New" w:cs="Courier New" w:hint="default"/>
      </w:rPr>
    </w:lvl>
    <w:lvl w:ilvl="1" w:tplc="041D0005">
      <w:start w:val="1"/>
      <w:numFmt w:val="bullet"/>
      <w:lvlText w:val=""/>
      <w:lvlJc w:val="left"/>
      <w:pPr>
        <w:ind w:left="1440" w:hanging="360"/>
      </w:pPr>
      <w:rPr>
        <w:rFonts w:ascii="Wingdings" w:hAnsi="Wingdings" w:hint="default"/>
      </w:rPr>
    </w:lvl>
    <w:lvl w:ilvl="2" w:tplc="041D0001">
      <w:start w:val="1"/>
      <w:numFmt w:val="bullet"/>
      <w:lvlText w:val=""/>
      <w:lvlJc w:val="left"/>
      <w:pPr>
        <w:ind w:left="2160" w:hanging="360"/>
      </w:pPr>
      <w:rPr>
        <w:rFonts w:ascii="Symbol" w:hAnsi="Symbol"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8B209C6"/>
    <w:multiLevelType w:val="multilevel"/>
    <w:tmpl w:val="EE4EBF2E"/>
    <w:lvl w:ilvl="0">
      <w:start w:val="1"/>
      <w:numFmt w:val="decimal"/>
      <w:lvlText w:val="%1."/>
      <w:lvlJc w:val="left"/>
      <w:pPr>
        <w:ind w:left="720" w:hanging="360"/>
      </w:pPr>
      <w:rPr>
        <w:rFonts w:ascii="Times New Roman" w:hAnsi="Times New Roman" w:cs="Times New Roman" w:hint="default"/>
        <w:sz w:val="36"/>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1" w15:restartNumberingAfterBreak="0">
    <w:nsid w:val="568F64B9"/>
    <w:multiLevelType w:val="hybridMultilevel"/>
    <w:tmpl w:val="D42AD62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91B0241"/>
    <w:multiLevelType w:val="hybridMultilevel"/>
    <w:tmpl w:val="53EAC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130050E"/>
    <w:multiLevelType w:val="hybridMultilevel"/>
    <w:tmpl w:val="38266A82"/>
    <w:lvl w:ilvl="0" w:tplc="887A30D4">
      <w:start w:val="1"/>
      <w:numFmt w:val="bullet"/>
      <w:lvlText w:val="•"/>
      <w:lvlJc w:val="left"/>
      <w:pPr>
        <w:tabs>
          <w:tab w:val="num" w:pos="720"/>
        </w:tabs>
        <w:ind w:left="720" w:hanging="360"/>
      </w:pPr>
      <w:rPr>
        <w:rFonts w:ascii="Arial" w:hAnsi="Arial" w:hint="default"/>
      </w:rPr>
    </w:lvl>
    <w:lvl w:ilvl="1" w:tplc="968AB90A">
      <w:start w:val="122"/>
      <w:numFmt w:val="bullet"/>
      <w:lvlText w:val="–"/>
      <w:lvlJc w:val="left"/>
      <w:pPr>
        <w:tabs>
          <w:tab w:val="num" w:pos="1440"/>
        </w:tabs>
        <w:ind w:left="1440" w:hanging="360"/>
      </w:pPr>
      <w:rPr>
        <w:rFonts w:ascii="Arial" w:hAnsi="Arial" w:hint="default"/>
      </w:rPr>
    </w:lvl>
    <w:lvl w:ilvl="2" w:tplc="63CC0A6E" w:tentative="1">
      <w:start w:val="1"/>
      <w:numFmt w:val="bullet"/>
      <w:lvlText w:val="•"/>
      <w:lvlJc w:val="left"/>
      <w:pPr>
        <w:tabs>
          <w:tab w:val="num" w:pos="2160"/>
        </w:tabs>
        <w:ind w:left="2160" w:hanging="360"/>
      </w:pPr>
      <w:rPr>
        <w:rFonts w:ascii="Arial" w:hAnsi="Arial" w:hint="default"/>
      </w:rPr>
    </w:lvl>
    <w:lvl w:ilvl="3" w:tplc="85B865BA" w:tentative="1">
      <w:start w:val="1"/>
      <w:numFmt w:val="bullet"/>
      <w:lvlText w:val="•"/>
      <w:lvlJc w:val="left"/>
      <w:pPr>
        <w:tabs>
          <w:tab w:val="num" w:pos="2880"/>
        </w:tabs>
        <w:ind w:left="2880" w:hanging="360"/>
      </w:pPr>
      <w:rPr>
        <w:rFonts w:ascii="Arial" w:hAnsi="Arial" w:hint="default"/>
      </w:rPr>
    </w:lvl>
    <w:lvl w:ilvl="4" w:tplc="11FEB790" w:tentative="1">
      <w:start w:val="1"/>
      <w:numFmt w:val="bullet"/>
      <w:lvlText w:val="•"/>
      <w:lvlJc w:val="left"/>
      <w:pPr>
        <w:tabs>
          <w:tab w:val="num" w:pos="3600"/>
        </w:tabs>
        <w:ind w:left="3600" w:hanging="360"/>
      </w:pPr>
      <w:rPr>
        <w:rFonts w:ascii="Arial" w:hAnsi="Arial" w:hint="default"/>
      </w:rPr>
    </w:lvl>
    <w:lvl w:ilvl="5" w:tplc="92BE19E0" w:tentative="1">
      <w:start w:val="1"/>
      <w:numFmt w:val="bullet"/>
      <w:lvlText w:val="•"/>
      <w:lvlJc w:val="left"/>
      <w:pPr>
        <w:tabs>
          <w:tab w:val="num" w:pos="4320"/>
        </w:tabs>
        <w:ind w:left="4320" w:hanging="360"/>
      </w:pPr>
      <w:rPr>
        <w:rFonts w:ascii="Arial" w:hAnsi="Arial" w:hint="default"/>
      </w:rPr>
    </w:lvl>
    <w:lvl w:ilvl="6" w:tplc="058062C8" w:tentative="1">
      <w:start w:val="1"/>
      <w:numFmt w:val="bullet"/>
      <w:lvlText w:val="•"/>
      <w:lvlJc w:val="left"/>
      <w:pPr>
        <w:tabs>
          <w:tab w:val="num" w:pos="5040"/>
        </w:tabs>
        <w:ind w:left="5040" w:hanging="360"/>
      </w:pPr>
      <w:rPr>
        <w:rFonts w:ascii="Arial" w:hAnsi="Arial" w:hint="default"/>
      </w:rPr>
    </w:lvl>
    <w:lvl w:ilvl="7" w:tplc="209A169C" w:tentative="1">
      <w:start w:val="1"/>
      <w:numFmt w:val="bullet"/>
      <w:lvlText w:val="•"/>
      <w:lvlJc w:val="left"/>
      <w:pPr>
        <w:tabs>
          <w:tab w:val="num" w:pos="5760"/>
        </w:tabs>
        <w:ind w:left="5760" w:hanging="360"/>
      </w:pPr>
      <w:rPr>
        <w:rFonts w:ascii="Arial" w:hAnsi="Arial" w:hint="default"/>
      </w:rPr>
    </w:lvl>
    <w:lvl w:ilvl="8" w:tplc="9D205E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1366578"/>
    <w:multiLevelType w:val="hybridMultilevel"/>
    <w:tmpl w:val="F7B46B8C"/>
    <w:lvl w:ilvl="0" w:tplc="4BF8F916">
      <w:start w:val="1"/>
      <w:numFmt w:val="bullet"/>
      <w:lvlText w:val="–"/>
      <w:lvlJc w:val="left"/>
      <w:pPr>
        <w:tabs>
          <w:tab w:val="num" w:pos="720"/>
        </w:tabs>
        <w:ind w:left="720" w:hanging="360"/>
      </w:pPr>
      <w:rPr>
        <w:rFonts w:ascii="Arial" w:hAnsi="Arial" w:hint="default"/>
      </w:rPr>
    </w:lvl>
    <w:lvl w:ilvl="1" w:tplc="7B16A198">
      <w:start w:val="1"/>
      <w:numFmt w:val="bullet"/>
      <w:lvlText w:val="–"/>
      <w:lvlJc w:val="left"/>
      <w:pPr>
        <w:tabs>
          <w:tab w:val="num" w:pos="1440"/>
        </w:tabs>
        <w:ind w:left="1440" w:hanging="360"/>
      </w:pPr>
      <w:rPr>
        <w:rFonts w:ascii="Arial" w:hAnsi="Arial" w:hint="default"/>
      </w:rPr>
    </w:lvl>
    <w:lvl w:ilvl="2" w:tplc="AB88FD54" w:tentative="1">
      <w:start w:val="1"/>
      <w:numFmt w:val="bullet"/>
      <w:lvlText w:val="–"/>
      <w:lvlJc w:val="left"/>
      <w:pPr>
        <w:tabs>
          <w:tab w:val="num" w:pos="2160"/>
        </w:tabs>
        <w:ind w:left="2160" w:hanging="360"/>
      </w:pPr>
      <w:rPr>
        <w:rFonts w:ascii="Arial" w:hAnsi="Arial" w:hint="default"/>
      </w:rPr>
    </w:lvl>
    <w:lvl w:ilvl="3" w:tplc="1D326DFE" w:tentative="1">
      <w:start w:val="1"/>
      <w:numFmt w:val="bullet"/>
      <w:lvlText w:val="–"/>
      <w:lvlJc w:val="left"/>
      <w:pPr>
        <w:tabs>
          <w:tab w:val="num" w:pos="2880"/>
        </w:tabs>
        <w:ind w:left="2880" w:hanging="360"/>
      </w:pPr>
      <w:rPr>
        <w:rFonts w:ascii="Arial" w:hAnsi="Arial" w:hint="default"/>
      </w:rPr>
    </w:lvl>
    <w:lvl w:ilvl="4" w:tplc="4A7E53A8" w:tentative="1">
      <w:start w:val="1"/>
      <w:numFmt w:val="bullet"/>
      <w:lvlText w:val="–"/>
      <w:lvlJc w:val="left"/>
      <w:pPr>
        <w:tabs>
          <w:tab w:val="num" w:pos="3600"/>
        </w:tabs>
        <w:ind w:left="3600" w:hanging="360"/>
      </w:pPr>
      <w:rPr>
        <w:rFonts w:ascii="Arial" w:hAnsi="Arial" w:hint="default"/>
      </w:rPr>
    </w:lvl>
    <w:lvl w:ilvl="5" w:tplc="DE3C4024" w:tentative="1">
      <w:start w:val="1"/>
      <w:numFmt w:val="bullet"/>
      <w:lvlText w:val="–"/>
      <w:lvlJc w:val="left"/>
      <w:pPr>
        <w:tabs>
          <w:tab w:val="num" w:pos="4320"/>
        </w:tabs>
        <w:ind w:left="4320" w:hanging="360"/>
      </w:pPr>
      <w:rPr>
        <w:rFonts w:ascii="Arial" w:hAnsi="Arial" w:hint="default"/>
      </w:rPr>
    </w:lvl>
    <w:lvl w:ilvl="6" w:tplc="F5E4CE36" w:tentative="1">
      <w:start w:val="1"/>
      <w:numFmt w:val="bullet"/>
      <w:lvlText w:val="–"/>
      <w:lvlJc w:val="left"/>
      <w:pPr>
        <w:tabs>
          <w:tab w:val="num" w:pos="5040"/>
        </w:tabs>
        <w:ind w:left="5040" w:hanging="360"/>
      </w:pPr>
      <w:rPr>
        <w:rFonts w:ascii="Arial" w:hAnsi="Arial" w:hint="default"/>
      </w:rPr>
    </w:lvl>
    <w:lvl w:ilvl="7" w:tplc="705AC056" w:tentative="1">
      <w:start w:val="1"/>
      <w:numFmt w:val="bullet"/>
      <w:lvlText w:val="–"/>
      <w:lvlJc w:val="left"/>
      <w:pPr>
        <w:tabs>
          <w:tab w:val="num" w:pos="5760"/>
        </w:tabs>
        <w:ind w:left="5760" w:hanging="360"/>
      </w:pPr>
      <w:rPr>
        <w:rFonts w:ascii="Arial" w:hAnsi="Arial" w:hint="default"/>
      </w:rPr>
    </w:lvl>
    <w:lvl w:ilvl="8" w:tplc="5D5603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39327C2"/>
    <w:multiLevelType w:val="hybridMultilevel"/>
    <w:tmpl w:val="0F6AD796"/>
    <w:lvl w:ilvl="0" w:tplc="31CCC5DE">
      <w:start w:val="1"/>
      <w:numFmt w:val="bullet"/>
      <w:lvlText w:val="–"/>
      <w:lvlJc w:val="left"/>
      <w:pPr>
        <w:tabs>
          <w:tab w:val="num" w:pos="720"/>
        </w:tabs>
        <w:ind w:left="720" w:hanging="360"/>
      </w:pPr>
      <w:rPr>
        <w:rFonts w:ascii="Arial" w:hAnsi="Arial" w:hint="default"/>
      </w:rPr>
    </w:lvl>
    <w:lvl w:ilvl="1" w:tplc="48F43A7A">
      <w:start w:val="1"/>
      <w:numFmt w:val="bullet"/>
      <w:lvlText w:val="–"/>
      <w:lvlJc w:val="left"/>
      <w:pPr>
        <w:tabs>
          <w:tab w:val="num" w:pos="1440"/>
        </w:tabs>
        <w:ind w:left="1440" w:hanging="360"/>
      </w:pPr>
      <w:rPr>
        <w:rFonts w:ascii="Arial" w:hAnsi="Arial" w:hint="default"/>
      </w:rPr>
    </w:lvl>
    <w:lvl w:ilvl="2" w:tplc="AA423AAC">
      <w:start w:val="122"/>
      <w:numFmt w:val="bullet"/>
      <w:lvlText w:val="•"/>
      <w:lvlJc w:val="left"/>
      <w:pPr>
        <w:tabs>
          <w:tab w:val="num" w:pos="2160"/>
        </w:tabs>
        <w:ind w:left="2160" w:hanging="360"/>
      </w:pPr>
      <w:rPr>
        <w:rFonts w:ascii="Arial" w:hAnsi="Arial" w:hint="default"/>
      </w:rPr>
    </w:lvl>
    <w:lvl w:ilvl="3" w:tplc="21424474" w:tentative="1">
      <w:start w:val="1"/>
      <w:numFmt w:val="bullet"/>
      <w:lvlText w:val="–"/>
      <w:lvlJc w:val="left"/>
      <w:pPr>
        <w:tabs>
          <w:tab w:val="num" w:pos="2880"/>
        </w:tabs>
        <w:ind w:left="2880" w:hanging="360"/>
      </w:pPr>
      <w:rPr>
        <w:rFonts w:ascii="Arial" w:hAnsi="Arial" w:hint="default"/>
      </w:rPr>
    </w:lvl>
    <w:lvl w:ilvl="4" w:tplc="8C8C603A" w:tentative="1">
      <w:start w:val="1"/>
      <w:numFmt w:val="bullet"/>
      <w:lvlText w:val="–"/>
      <w:lvlJc w:val="left"/>
      <w:pPr>
        <w:tabs>
          <w:tab w:val="num" w:pos="3600"/>
        </w:tabs>
        <w:ind w:left="3600" w:hanging="360"/>
      </w:pPr>
      <w:rPr>
        <w:rFonts w:ascii="Arial" w:hAnsi="Arial" w:hint="default"/>
      </w:rPr>
    </w:lvl>
    <w:lvl w:ilvl="5" w:tplc="2306DDE6" w:tentative="1">
      <w:start w:val="1"/>
      <w:numFmt w:val="bullet"/>
      <w:lvlText w:val="–"/>
      <w:lvlJc w:val="left"/>
      <w:pPr>
        <w:tabs>
          <w:tab w:val="num" w:pos="4320"/>
        </w:tabs>
        <w:ind w:left="4320" w:hanging="360"/>
      </w:pPr>
      <w:rPr>
        <w:rFonts w:ascii="Arial" w:hAnsi="Arial" w:hint="default"/>
      </w:rPr>
    </w:lvl>
    <w:lvl w:ilvl="6" w:tplc="7AC2E852" w:tentative="1">
      <w:start w:val="1"/>
      <w:numFmt w:val="bullet"/>
      <w:lvlText w:val="–"/>
      <w:lvlJc w:val="left"/>
      <w:pPr>
        <w:tabs>
          <w:tab w:val="num" w:pos="5040"/>
        </w:tabs>
        <w:ind w:left="5040" w:hanging="360"/>
      </w:pPr>
      <w:rPr>
        <w:rFonts w:ascii="Arial" w:hAnsi="Arial" w:hint="default"/>
      </w:rPr>
    </w:lvl>
    <w:lvl w:ilvl="7" w:tplc="454CF0B2" w:tentative="1">
      <w:start w:val="1"/>
      <w:numFmt w:val="bullet"/>
      <w:lvlText w:val="–"/>
      <w:lvlJc w:val="left"/>
      <w:pPr>
        <w:tabs>
          <w:tab w:val="num" w:pos="5760"/>
        </w:tabs>
        <w:ind w:left="5760" w:hanging="360"/>
      </w:pPr>
      <w:rPr>
        <w:rFonts w:ascii="Arial" w:hAnsi="Arial" w:hint="default"/>
      </w:rPr>
    </w:lvl>
    <w:lvl w:ilvl="8" w:tplc="84DC4E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5C27058"/>
    <w:multiLevelType w:val="hybridMultilevel"/>
    <w:tmpl w:val="5C4417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6"/>
  </w:num>
  <w:num w:numId="4">
    <w:abstractNumId w:val="11"/>
  </w:num>
  <w:num w:numId="5">
    <w:abstractNumId w:val="8"/>
  </w:num>
  <w:num w:numId="6">
    <w:abstractNumId w:val="12"/>
  </w:num>
  <w:num w:numId="7">
    <w:abstractNumId w:val="9"/>
  </w:num>
  <w:num w:numId="8">
    <w:abstractNumId w:val="2"/>
  </w:num>
  <w:num w:numId="9">
    <w:abstractNumId w:val="4"/>
  </w:num>
  <w:num w:numId="10">
    <w:abstractNumId w:val="1"/>
  </w:num>
  <w:num w:numId="11">
    <w:abstractNumId w:val="0"/>
  </w:num>
  <w:num w:numId="12">
    <w:abstractNumId w:val="7"/>
  </w:num>
  <w:num w:numId="13">
    <w:abstractNumId w:val="15"/>
  </w:num>
  <w:num w:numId="14">
    <w:abstractNumId w:val="5"/>
  </w:num>
  <w:num w:numId="15">
    <w:abstractNumId w:val="14"/>
  </w:num>
  <w:num w:numId="16">
    <w:abstractNumId w:val="6"/>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cholas Pu">
    <w15:presenceInfo w15:providerId="AD" w15:userId="S::nicholas.pu@ericsson.com::24ff8449-a9df-4615-9332-d8e0682d328c"/>
  </w15:person>
  <w15:person w15:author="Chao He">
    <w15:presenceInfo w15:providerId="AD" w15:userId="S::chao.he@ericsson.com::ce8dbe21-aae6-411d-a078-b76ac006cd79"/>
  </w15:person>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0E4"/>
    <w:rsid w:val="00001494"/>
    <w:rsid w:val="000031E0"/>
    <w:rsid w:val="0000703B"/>
    <w:rsid w:val="000101BF"/>
    <w:rsid w:val="0001085A"/>
    <w:rsid w:val="000135B0"/>
    <w:rsid w:val="000142B9"/>
    <w:rsid w:val="00015263"/>
    <w:rsid w:val="00016B2E"/>
    <w:rsid w:val="00016B7F"/>
    <w:rsid w:val="00026245"/>
    <w:rsid w:val="00031E9E"/>
    <w:rsid w:val="00033F5F"/>
    <w:rsid w:val="0003540A"/>
    <w:rsid w:val="00040028"/>
    <w:rsid w:val="00044AD7"/>
    <w:rsid w:val="00045145"/>
    <w:rsid w:val="000453B4"/>
    <w:rsid w:val="00050E18"/>
    <w:rsid w:val="000543C5"/>
    <w:rsid w:val="00057D9C"/>
    <w:rsid w:val="000615C0"/>
    <w:rsid w:val="00062341"/>
    <w:rsid w:val="00064E1C"/>
    <w:rsid w:val="0006574B"/>
    <w:rsid w:val="00072BC6"/>
    <w:rsid w:val="000806FF"/>
    <w:rsid w:val="000857BE"/>
    <w:rsid w:val="00091673"/>
    <w:rsid w:val="00091F83"/>
    <w:rsid w:val="000961BB"/>
    <w:rsid w:val="00096E00"/>
    <w:rsid w:val="000A0BB8"/>
    <w:rsid w:val="000A235C"/>
    <w:rsid w:val="000A460C"/>
    <w:rsid w:val="000B1A5E"/>
    <w:rsid w:val="000B1F86"/>
    <w:rsid w:val="000B4828"/>
    <w:rsid w:val="000B7071"/>
    <w:rsid w:val="000B7754"/>
    <w:rsid w:val="000C1F08"/>
    <w:rsid w:val="000C2042"/>
    <w:rsid w:val="000C5D6D"/>
    <w:rsid w:val="000C5EA8"/>
    <w:rsid w:val="000C79EC"/>
    <w:rsid w:val="000D43F5"/>
    <w:rsid w:val="000D4EBE"/>
    <w:rsid w:val="000D6869"/>
    <w:rsid w:val="000D713C"/>
    <w:rsid w:val="000E0251"/>
    <w:rsid w:val="000E236D"/>
    <w:rsid w:val="000E5221"/>
    <w:rsid w:val="000E6248"/>
    <w:rsid w:val="000F1C70"/>
    <w:rsid w:val="000F2452"/>
    <w:rsid w:val="000F5A60"/>
    <w:rsid w:val="000F5EFA"/>
    <w:rsid w:val="00102798"/>
    <w:rsid w:val="00105230"/>
    <w:rsid w:val="001052DD"/>
    <w:rsid w:val="001179B3"/>
    <w:rsid w:val="00120CF0"/>
    <w:rsid w:val="00123B01"/>
    <w:rsid w:val="00127268"/>
    <w:rsid w:val="00127530"/>
    <w:rsid w:val="00136720"/>
    <w:rsid w:val="001433B8"/>
    <w:rsid w:val="00143EC0"/>
    <w:rsid w:val="001464D8"/>
    <w:rsid w:val="00147644"/>
    <w:rsid w:val="00154ACC"/>
    <w:rsid w:val="00155E73"/>
    <w:rsid w:val="00163EF2"/>
    <w:rsid w:val="001665A6"/>
    <w:rsid w:val="00170544"/>
    <w:rsid w:val="00171184"/>
    <w:rsid w:val="00181A51"/>
    <w:rsid w:val="0018449C"/>
    <w:rsid w:val="00184629"/>
    <w:rsid w:val="001A0A76"/>
    <w:rsid w:val="001A19A2"/>
    <w:rsid w:val="001A53EC"/>
    <w:rsid w:val="001B3E1F"/>
    <w:rsid w:val="001B48DB"/>
    <w:rsid w:val="001C0F31"/>
    <w:rsid w:val="001C148A"/>
    <w:rsid w:val="001D2FCA"/>
    <w:rsid w:val="001F19FC"/>
    <w:rsid w:val="001F2E3D"/>
    <w:rsid w:val="00205B38"/>
    <w:rsid w:val="00206AA4"/>
    <w:rsid w:val="00212B6C"/>
    <w:rsid w:val="002144E1"/>
    <w:rsid w:val="00220193"/>
    <w:rsid w:val="0022245B"/>
    <w:rsid w:val="00224E88"/>
    <w:rsid w:val="0022552A"/>
    <w:rsid w:val="00226492"/>
    <w:rsid w:val="00227ABA"/>
    <w:rsid w:val="00230A49"/>
    <w:rsid w:val="00230D60"/>
    <w:rsid w:val="002335AC"/>
    <w:rsid w:val="002376F5"/>
    <w:rsid w:val="00237B0A"/>
    <w:rsid w:val="00242C98"/>
    <w:rsid w:val="00242D04"/>
    <w:rsid w:val="00243D4C"/>
    <w:rsid w:val="002472A9"/>
    <w:rsid w:val="0025501B"/>
    <w:rsid w:val="002570E4"/>
    <w:rsid w:val="00261D33"/>
    <w:rsid w:val="00265115"/>
    <w:rsid w:val="00273E1C"/>
    <w:rsid w:val="00273F97"/>
    <w:rsid w:val="00274B3B"/>
    <w:rsid w:val="00277905"/>
    <w:rsid w:val="00281B3B"/>
    <w:rsid w:val="0028248D"/>
    <w:rsid w:val="00283FCF"/>
    <w:rsid w:val="002848DC"/>
    <w:rsid w:val="00284F3D"/>
    <w:rsid w:val="00286CAE"/>
    <w:rsid w:val="00290C8B"/>
    <w:rsid w:val="002913C3"/>
    <w:rsid w:val="002A1514"/>
    <w:rsid w:val="002A5EF4"/>
    <w:rsid w:val="002A7BCB"/>
    <w:rsid w:val="002B0490"/>
    <w:rsid w:val="002B193D"/>
    <w:rsid w:val="002B562F"/>
    <w:rsid w:val="002B5945"/>
    <w:rsid w:val="002C1985"/>
    <w:rsid w:val="002C3657"/>
    <w:rsid w:val="002C3707"/>
    <w:rsid w:val="002C6FB8"/>
    <w:rsid w:val="002D29CE"/>
    <w:rsid w:val="002D5837"/>
    <w:rsid w:val="002D62E1"/>
    <w:rsid w:val="002D648A"/>
    <w:rsid w:val="002E4B62"/>
    <w:rsid w:val="002F195D"/>
    <w:rsid w:val="002F36C9"/>
    <w:rsid w:val="003055DB"/>
    <w:rsid w:val="003056F7"/>
    <w:rsid w:val="00307DD8"/>
    <w:rsid w:val="00307ED5"/>
    <w:rsid w:val="00310293"/>
    <w:rsid w:val="00313CFA"/>
    <w:rsid w:val="0031576B"/>
    <w:rsid w:val="00315D09"/>
    <w:rsid w:val="00316FC7"/>
    <w:rsid w:val="00336F12"/>
    <w:rsid w:val="00337289"/>
    <w:rsid w:val="00337454"/>
    <w:rsid w:val="00340ABB"/>
    <w:rsid w:val="00341EF0"/>
    <w:rsid w:val="00343CCB"/>
    <w:rsid w:val="003545F4"/>
    <w:rsid w:val="00357C19"/>
    <w:rsid w:val="003602DA"/>
    <w:rsid w:val="00362217"/>
    <w:rsid w:val="00363541"/>
    <w:rsid w:val="00365289"/>
    <w:rsid w:val="00375FE0"/>
    <w:rsid w:val="00380A3D"/>
    <w:rsid w:val="00381E4E"/>
    <w:rsid w:val="00383BC6"/>
    <w:rsid w:val="003858C1"/>
    <w:rsid w:val="00393040"/>
    <w:rsid w:val="00393CEF"/>
    <w:rsid w:val="0039455E"/>
    <w:rsid w:val="003A0D33"/>
    <w:rsid w:val="003A102D"/>
    <w:rsid w:val="003A73BF"/>
    <w:rsid w:val="003A7CD6"/>
    <w:rsid w:val="003B1388"/>
    <w:rsid w:val="003C0D2C"/>
    <w:rsid w:val="003C0D89"/>
    <w:rsid w:val="003C1391"/>
    <w:rsid w:val="003C47A8"/>
    <w:rsid w:val="003C7F70"/>
    <w:rsid w:val="003D56D8"/>
    <w:rsid w:val="003D76D0"/>
    <w:rsid w:val="003E1CDC"/>
    <w:rsid w:val="003E5D86"/>
    <w:rsid w:val="003F0678"/>
    <w:rsid w:val="003F1529"/>
    <w:rsid w:val="003F1A37"/>
    <w:rsid w:val="003F27A9"/>
    <w:rsid w:val="003F2AD6"/>
    <w:rsid w:val="003F2EBF"/>
    <w:rsid w:val="0040150B"/>
    <w:rsid w:val="0040183A"/>
    <w:rsid w:val="00403A1B"/>
    <w:rsid w:val="004051F0"/>
    <w:rsid w:val="0041233C"/>
    <w:rsid w:val="00414D03"/>
    <w:rsid w:val="0041689C"/>
    <w:rsid w:val="004176B3"/>
    <w:rsid w:val="004258E0"/>
    <w:rsid w:val="0042773C"/>
    <w:rsid w:val="00433C3A"/>
    <w:rsid w:val="0043556B"/>
    <w:rsid w:val="00435F18"/>
    <w:rsid w:val="00437F19"/>
    <w:rsid w:val="004436D1"/>
    <w:rsid w:val="00444FAD"/>
    <w:rsid w:val="00446D2B"/>
    <w:rsid w:val="0044744B"/>
    <w:rsid w:val="00452025"/>
    <w:rsid w:val="00452EB7"/>
    <w:rsid w:val="00455A7F"/>
    <w:rsid w:val="00462050"/>
    <w:rsid w:val="004749E4"/>
    <w:rsid w:val="00475686"/>
    <w:rsid w:val="00476851"/>
    <w:rsid w:val="004768A3"/>
    <w:rsid w:val="004804AD"/>
    <w:rsid w:val="00481FFC"/>
    <w:rsid w:val="004831D8"/>
    <w:rsid w:val="00490FED"/>
    <w:rsid w:val="00492523"/>
    <w:rsid w:val="00494F13"/>
    <w:rsid w:val="004A3276"/>
    <w:rsid w:val="004A5863"/>
    <w:rsid w:val="004A722D"/>
    <w:rsid w:val="004B0253"/>
    <w:rsid w:val="004B48A3"/>
    <w:rsid w:val="004B5F41"/>
    <w:rsid w:val="004B666F"/>
    <w:rsid w:val="004C0DB4"/>
    <w:rsid w:val="004C4849"/>
    <w:rsid w:val="004C7429"/>
    <w:rsid w:val="004D2ED4"/>
    <w:rsid w:val="004D3EE3"/>
    <w:rsid w:val="004D5412"/>
    <w:rsid w:val="004E43C6"/>
    <w:rsid w:val="004E790A"/>
    <w:rsid w:val="004F733A"/>
    <w:rsid w:val="00503927"/>
    <w:rsid w:val="00503AFE"/>
    <w:rsid w:val="00504D5A"/>
    <w:rsid w:val="00505931"/>
    <w:rsid w:val="00505F98"/>
    <w:rsid w:val="00507054"/>
    <w:rsid w:val="00507BE5"/>
    <w:rsid w:val="0051210F"/>
    <w:rsid w:val="00526614"/>
    <w:rsid w:val="005267E5"/>
    <w:rsid w:val="00527450"/>
    <w:rsid w:val="00527AF0"/>
    <w:rsid w:val="00527D98"/>
    <w:rsid w:val="00527DF4"/>
    <w:rsid w:val="00530D88"/>
    <w:rsid w:val="00531344"/>
    <w:rsid w:val="005316F0"/>
    <w:rsid w:val="00535B5D"/>
    <w:rsid w:val="005365F6"/>
    <w:rsid w:val="005378DC"/>
    <w:rsid w:val="005402FE"/>
    <w:rsid w:val="00540333"/>
    <w:rsid w:val="00543833"/>
    <w:rsid w:val="00545492"/>
    <w:rsid w:val="0054580D"/>
    <w:rsid w:val="00546464"/>
    <w:rsid w:val="00547533"/>
    <w:rsid w:val="0054781D"/>
    <w:rsid w:val="005504A4"/>
    <w:rsid w:val="00551A0A"/>
    <w:rsid w:val="005547FB"/>
    <w:rsid w:val="005601CF"/>
    <w:rsid w:val="00560F7A"/>
    <w:rsid w:val="00564749"/>
    <w:rsid w:val="00564CEB"/>
    <w:rsid w:val="00567E46"/>
    <w:rsid w:val="0057171A"/>
    <w:rsid w:val="0057392B"/>
    <w:rsid w:val="00574A60"/>
    <w:rsid w:val="005750DF"/>
    <w:rsid w:val="00575162"/>
    <w:rsid w:val="00575E34"/>
    <w:rsid w:val="00576DFE"/>
    <w:rsid w:val="00577B2B"/>
    <w:rsid w:val="005809A9"/>
    <w:rsid w:val="00584B3D"/>
    <w:rsid w:val="0058532D"/>
    <w:rsid w:val="00586664"/>
    <w:rsid w:val="0058703F"/>
    <w:rsid w:val="00587678"/>
    <w:rsid w:val="00596B9C"/>
    <w:rsid w:val="005A094D"/>
    <w:rsid w:val="005B0F23"/>
    <w:rsid w:val="005C18FC"/>
    <w:rsid w:val="005C3687"/>
    <w:rsid w:val="005C40EE"/>
    <w:rsid w:val="005C7FFC"/>
    <w:rsid w:val="005D24A0"/>
    <w:rsid w:val="005D36AD"/>
    <w:rsid w:val="005D493F"/>
    <w:rsid w:val="005D52C3"/>
    <w:rsid w:val="005D6F3C"/>
    <w:rsid w:val="005E082C"/>
    <w:rsid w:val="005E0F75"/>
    <w:rsid w:val="005E54EC"/>
    <w:rsid w:val="005E6443"/>
    <w:rsid w:val="005F1451"/>
    <w:rsid w:val="005F5175"/>
    <w:rsid w:val="00603C8F"/>
    <w:rsid w:val="00606BD4"/>
    <w:rsid w:val="00617A3E"/>
    <w:rsid w:val="00622DAE"/>
    <w:rsid w:val="00624745"/>
    <w:rsid w:val="00627560"/>
    <w:rsid w:val="006347A1"/>
    <w:rsid w:val="00634F8E"/>
    <w:rsid w:val="00644577"/>
    <w:rsid w:val="00646837"/>
    <w:rsid w:val="00646E19"/>
    <w:rsid w:val="0064703D"/>
    <w:rsid w:val="00650BE8"/>
    <w:rsid w:val="006541A8"/>
    <w:rsid w:val="006543B8"/>
    <w:rsid w:val="00656B14"/>
    <w:rsid w:val="00661832"/>
    <w:rsid w:val="006669A2"/>
    <w:rsid w:val="00667017"/>
    <w:rsid w:val="006718D8"/>
    <w:rsid w:val="00673B69"/>
    <w:rsid w:val="006827F4"/>
    <w:rsid w:val="0068755D"/>
    <w:rsid w:val="00687B44"/>
    <w:rsid w:val="0069229C"/>
    <w:rsid w:val="00693AB9"/>
    <w:rsid w:val="00695EF7"/>
    <w:rsid w:val="00696318"/>
    <w:rsid w:val="006A0AA8"/>
    <w:rsid w:val="006A2219"/>
    <w:rsid w:val="006A33A0"/>
    <w:rsid w:val="006B17C3"/>
    <w:rsid w:val="006B2969"/>
    <w:rsid w:val="006C0628"/>
    <w:rsid w:val="006C1E3A"/>
    <w:rsid w:val="006C5723"/>
    <w:rsid w:val="006C631A"/>
    <w:rsid w:val="006D2FCF"/>
    <w:rsid w:val="006D7192"/>
    <w:rsid w:val="006E128C"/>
    <w:rsid w:val="006E176C"/>
    <w:rsid w:val="006E623F"/>
    <w:rsid w:val="006E6637"/>
    <w:rsid w:val="006F2149"/>
    <w:rsid w:val="006F377B"/>
    <w:rsid w:val="006F38A8"/>
    <w:rsid w:val="006F5609"/>
    <w:rsid w:val="00701848"/>
    <w:rsid w:val="00702FB6"/>
    <w:rsid w:val="007040D7"/>
    <w:rsid w:val="007077DE"/>
    <w:rsid w:val="00711C5A"/>
    <w:rsid w:val="00712D84"/>
    <w:rsid w:val="007314CB"/>
    <w:rsid w:val="00732200"/>
    <w:rsid w:val="00734F49"/>
    <w:rsid w:val="007366D8"/>
    <w:rsid w:val="007425C3"/>
    <w:rsid w:val="0074380A"/>
    <w:rsid w:val="00744316"/>
    <w:rsid w:val="00747778"/>
    <w:rsid w:val="00747CF7"/>
    <w:rsid w:val="00750C4C"/>
    <w:rsid w:val="0075428E"/>
    <w:rsid w:val="0076072D"/>
    <w:rsid w:val="0076603A"/>
    <w:rsid w:val="00766428"/>
    <w:rsid w:val="00770ABA"/>
    <w:rsid w:val="00771BB2"/>
    <w:rsid w:val="00771E0D"/>
    <w:rsid w:val="007773A7"/>
    <w:rsid w:val="0078038A"/>
    <w:rsid w:val="0078213A"/>
    <w:rsid w:val="00790DA7"/>
    <w:rsid w:val="00791A69"/>
    <w:rsid w:val="007970A5"/>
    <w:rsid w:val="007A113C"/>
    <w:rsid w:val="007A1BBE"/>
    <w:rsid w:val="007A74EE"/>
    <w:rsid w:val="007A7ECC"/>
    <w:rsid w:val="007C74CE"/>
    <w:rsid w:val="007D00BF"/>
    <w:rsid w:val="007E1E75"/>
    <w:rsid w:val="007E211C"/>
    <w:rsid w:val="007E283F"/>
    <w:rsid w:val="007E5160"/>
    <w:rsid w:val="007F0525"/>
    <w:rsid w:val="007F52BA"/>
    <w:rsid w:val="00805677"/>
    <w:rsid w:val="0080594F"/>
    <w:rsid w:val="00827AC0"/>
    <w:rsid w:val="00831522"/>
    <w:rsid w:val="00833305"/>
    <w:rsid w:val="00834A9C"/>
    <w:rsid w:val="00835CC7"/>
    <w:rsid w:val="00836570"/>
    <w:rsid w:val="00837342"/>
    <w:rsid w:val="0084334E"/>
    <w:rsid w:val="00846395"/>
    <w:rsid w:val="00847304"/>
    <w:rsid w:val="00847D45"/>
    <w:rsid w:val="00850818"/>
    <w:rsid w:val="00853397"/>
    <w:rsid w:val="0086088C"/>
    <w:rsid w:val="008653AC"/>
    <w:rsid w:val="00867C5C"/>
    <w:rsid w:val="00871C1D"/>
    <w:rsid w:val="0087213F"/>
    <w:rsid w:val="00875949"/>
    <w:rsid w:val="00877829"/>
    <w:rsid w:val="00882748"/>
    <w:rsid w:val="00885000"/>
    <w:rsid w:val="00893029"/>
    <w:rsid w:val="00896AE7"/>
    <w:rsid w:val="008A6B9B"/>
    <w:rsid w:val="008B0550"/>
    <w:rsid w:val="008B22D8"/>
    <w:rsid w:val="008C167E"/>
    <w:rsid w:val="008C28ED"/>
    <w:rsid w:val="008C3167"/>
    <w:rsid w:val="008C4011"/>
    <w:rsid w:val="008C4BC6"/>
    <w:rsid w:val="008C4C02"/>
    <w:rsid w:val="008C7739"/>
    <w:rsid w:val="008D1C77"/>
    <w:rsid w:val="008D2D54"/>
    <w:rsid w:val="008D42A1"/>
    <w:rsid w:val="008D47BF"/>
    <w:rsid w:val="008D5C75"/>
    <w:rsid w:val="008E5776"/>
    <w:rsid w:val="008F0FA8"/>
    <w:rsid w:val="008F13DD"/>
    <w:rsid w:val="009010DD"/>
    <w:rsid w:val="0090120C"/>
    <w:rsid w:val="00902F57"/>
    <w:rsid w:val="0090473D"/>
    <w:rsid w:val="00910D19"/>
    <w:rsid w:val="0091256B"/>
    <w:rsid w:val="009168E7"/>
    <w:rsid w:val="00921858"/>
    <w:rsid w:val="009239F9"/>
    <w:rsid w:val="009254DD"/>
    <w:rsid w:val="009338BB"/>
    <w:rsid w:val="0093775E"/>
    <w:rsid w:val="00937F8D"/>
    <w:rsid w:val="00940367"/>
    <w:rsid w:val="009432EC"/>
    <w:rsid w:val="00947BBF"/>
    <w:rsid w:val="00947F94"/>
    <w:rsid w:val="0095024E"/>
    <w:rsid w:val="009524A8"/>
    <w:rsid w:val="009552AD"/>
    <w:rsid w:val="00963B26"/>
    <w:rsid w:val="0097473A"/>
    <w:rsid w:val="00976156"/>
    <w:rsid w:val="00977DEC"/>
    <w:rsid w:val="00977DFB"/>
    <w:rsid w:val="00982571"/>
    <w:rsid w:val="00985903"/>
    <w:rsid w:val="00987396"/>
    <w:rsid w:val="009A0FB9"/>
    <w:rsid w:val="009A30AD"/>
    <w:rsid w:val="009A6A53"/>
    <w:rsid w:val="009B1998"/>
    <w:rsid w:val="009B5301"/>
    <w:rsid w:val="009B6C7E"/>
    <w:rsid w:val="009C2788"/>
    <w:rsid w:val="009C28C0"/>
    <w:rsid w:val="009C3A52"/>
    <w:rsid w:val="009C4753"/>
    <w:rsid w:val="009C544A"/>
    <w:rsid w:val="009C6AA3"/>
    <w:rsid w:val="009D22A3"/>
    <w:rsid w:val="009D32E8"/>
    <w:rsid w:val="009D4A3C"/>
    <w:rsid w:val="009D7C30"/>
    <w:rsid w:val="009E3CA0"/>
    <w:rsid w:val="009E48BC"/>
    <w:rsid w:val="009F1681"/>
    <w:rsid w:val="009F2BA2"/>
    <w:rsid w:val="009F7DDF"/>
    <w:rsid w:val="00A00E30"/>
    <w:rsid w:val="00A030A0"/>
    <w:rsid w:val="00A03446"/>
    <w:rsid w:val="00A037C8"/>
    <w:rsid w:val="00A068B1"/>
    <w:rsid w:val="00A10E99"/>
    <w:rsid w:val="00A11266"/>
    <w:rsid w:val="00A1434B"/>
    <w:rsid w:val="00A14903"/>
    <w:rsid w:val="00A15B23"/>
    <w:rsid w:val="00A2083E"/>
    <w:rsid w:val="00A20BBA"/>
    <w:rsid w:val="00A20CF8"/>
    <w:rsid w:val="00A368D1"/>
    <w:rsid w:val="00A379B1"/>
    <w:rsid w:val="00A37F4C"/>
    <w:rsid w:val="00A432C6"/>
    <w:rsid w:val="00A5129D"/>
    <w:rsid w:val="00A533C1"/>
    <w:rsid w:val="00A603F6"/>
    <w:rsid w:val="00A60E7E"/>
    <w:rsid w:val="00A629B9"/>
    <w:rsid w:val="00A64CE6"/>
    <w:rsid w:val="00A656FB"/>
    <w:rsid w:val="00A67A60"/>
    <w:rsid w:val="00A7160B"/>
    <w:rsid w:val="00A731D0"/>
    <w:rsid w:val="00A73774"/>
    <w:rsid w:val="00A8228F"/>
    <w:rsid w:val="00A8263B"/>
    <w:rsid w:val="00A86375"/>
    <w:rsid w:val="00A869E5"/>
    <w:rsid w:val="00A9465A"/>
    <w:rsid w:val="00A965C1"/>
    <w:rsid w:val="00AA4C73"/>
    <w:rsid w:val="00AA5C44"/>
    <w:rsid w:val="00AA6755"/>
    <w:rsid w:val="00AA7741"/>
    <w:rsid w:val="00AA7B98"/>
    <w:rsid w:val="00AC123B"/>
    <w:rsid w:val="00AD14B9"/>
    <w:rsid w:val="00AD33D2"/>
    <w:rsid w:val="00AD34EE"/>
    <w:rsid w:val="00AE1390"/>
    <w:rsid w:val="00AE342D"/>
    <w:rsid w:val="00AE5C01"/>
    <w:rsid w:val="00AE6BB8"/>
    <w:rsid w:val="00AF03DB"/>
    <w:rsid w:val="00AF68A4"/>
    <w:rsid w:val="00AF74E4"/>
    <w:rsid w:val="00B00DAA"/>
    <w:rsid w:val="00B0586F"/>
    <w:rsid w:val="00B067CD"/>
    <w:rsid w:val="00B06D33"/>
    <w:rsid w:val="00B10E73"/>
    <w:rsid w:val="00B11D0F"/>
    <w:rsid w:val="00B11ED3"/>
    <w:rsid w:val="00B210AE"/>
    <w:rsid w:val="00B22860"/>
    <w:rsid w:val="00B22AA9"/>
    <w:rsid w:val="00B27051"/>
    <w:rsid w:val="00B30C4E"/>
    <w:rsid w:val="00B31BE9"/>
    <w:rsid w:val="00B33018"/>
    <w:rsid w:val="00B34063"/>
    <w:rsid w:val="00B34901"/>
    <w:rsid w:val="00B3724B"/>
    <w:rsid w:val="00B50D89"/>
    <w:rsid w:val="00B52E2A"/>
    <w:rsid w:val="00B5526B"/>
    <w:rsid w:val="00B566E1"/>
    <w:rsid w:val="00B6215E"/>
    <w:rsid w:val="00B67C0A"/>
    <w:rsid w:val="00B700FD"/>
    <w:rsid w:val="00B83641"/>
    <w:rsid w:val="00B92036"/>
    <w:rsid w:val="00B95D59"/>
    <w:rsid w:val="00BA4A46"/>
    <w:rsid w:val="00BB1392"/>
    <w:rsid w:val="00BB36C6"/>
    <w:rsid w:val="00BB6041"/>
    <w:rsid w:val="00BC1D77"/>
    <w:rsid w:val="00BC6DE9"/>
    <w:rsid w:val="00BD12EE"/>
    <w:rsid w:val="00BD1E8E"/>
    <w:rsid w:val="00BD6301"/>
    <w:rsid w:val="00BE030A"/>
    <w:rsid w:val="00BE098E"/>
    <w:rsid w:val="00BE1795"/>
    <w:rsid w:val="00BE2F21"/>
    <w:rsid w:val="00BE399B"/>
    <w:rsid w:val="00BF1FA0"/>
    <w:rsid w:val="00BF3417"/>
    <w:rsid w:val="00BF48E9"/>
    <w:rsid w:val="00BF66A2"/>
    <w:rsid w:val="00BF7FFB"/>
    <w:rsid w:val="00C02C99"/>
    <w:rsid w:val="00C03F53"/>
    <w:rsid w:val="00C0436B"/>
    <w:rsid w:val="00C047C2"/>
    <w:rsid w:val="00C05E8A"/>
    <w:rsid w:val="00C11AEC"/>
    <w:rsid w:val="00C1339B"/>
    <w:rsid w:val="00C162EE"/>
    <w:rsid w:val="00C2246E"/>
    <w:rsid w:val="00C23110"/>
    <w:rsid w:val="00C235C2"/>
    <w:rsid w:val="00C272CF"/>
    <w:rsid w:val="00C35E87"/>
    <w:rsid w:val="00C366FA"/>
    <w:rsid w:val="00C4295E"/>
    <w:rsid w:val="00C42FAB"/>
    <w:rsid w:val="00C433A4"/>
    <w:rsid w:val="00C46274"/>
    <w:rsid w:val="00C464CB"/>
    <w:rsid w:val="00C46CC7"/>
    <w:rsid w:val="00C47FAB"/>
    <w:rsid w:val="00C5294E"/>
    <w:rsid w:val="00C56C76"/>
    <w:rsid w:val="00C577E7"/>
    <w:rsid w:val="00C61565"/>
    <w:rsid w:val="00C6322F"/>
    <w:rsid w:val="00C65D71"/>
    <w:rsid w:val="00C66063"/>
    <w:rsid w:val="00C72197"/>
    <w:rsid w:val="00C81789"/>
    <w:rsid w:val="00C835AD"/>
    <w:rsid w:val="00C847B0"/>
    <w:rsid w:val="00C867A8"/>
    <w:rsid w:val="00C87B77"/>
    <w:rsid w:val="00C87B8E"/>
    <w:rsid w:val="00C921AC"/>
    <w:rsid w:val="00C92EFD"/>
    <w:rsid w:val="00C964FC"/>
    <w:rsid w:val="00CA00C6"/>
    <w:rsid w:val="00CA23FD"/>
    <w:rsid w:val="00CA523E"/>
    <w:rsid w:val="00CB0642"/>
    <w:rsid w:val="00CB083F"/>
    <w:rsid w:val="00CB255C"/>
    <w:rsid w:val="00CB44B6"/>
    <w:rsid w:val="00CC27B3"/>
    <w:rsid w:val="00CC2995"/>
    <w:rsid w:val="00CC4252"/>
    <w:rsid w:val="00CD21EC"/>
    <w:rsid w:val="00CD3023"/>
    <w:rsid w:val="00CD3038"/>
    <w:rsid w:val="00CD6266"/>
    <w:rsid w:val="00CD6495"/>
    <w:rsid w:val="00CE125C"/>
    <w:rsid w:val="00CE3352"/>
    <w:rsid w:val="00CE382A"/>
    <w:rsid w:val="00CE430F"/>
    <w:rsid w:val="00CE467B"/>
    <w:rsid w:val="00CE4696"/>
    <w:rsid w:val="00CF0A55"/>
    <w:rsid w:val="00CF7CC8"/>
    <w:rsid w:val="00D002ED"/>
    <w:rsid w:val="00D00638"/>
    <w:rsid w:val="00D10FB3"/>
    <w:rsid w:val="00D146A9"/>
    <w:rsid w:val="00D158FD"/>
    <w:rsid w:val="00D20D18"/>
    <w:rsid w:val="00D21C87"/>
    <w:rsid w:val="00D222D7"/>
    <w:rsid w:val="00D22756"/>
    <w:rsid w:val="00D24478"/>
    <w:rsid w:val="00D30B07"/>
    <w:rsid w:val="00D31EB0"/>
    <w:rsid w:val="00D320F2"/>
    <w:rsid w:val="00D348E8"/>
    <w:rsid w:val="00D45707"/>
    <w:rsid w:val="00D46311"/>
    <w:rsid w:val="00D46FC0"/>
    <w:rsid w:val="00D47A14"/>
    <w:rsid w:val="00D5468F"/>
    <w:rsid w:val="00D56965"/>
    <w:rsid w:val="00D6283C"/>
    <w:rsid w:val="00D62FBA"/>
    <w:rsid w:val="00D62FE3"/>
    <w:rsid w:val="00D63DC1"/>
    <w:rsid w:val="00D763E7"/>
    <w:rsid w:val="00D769EE"/>
    <w:rsid w:val="00D90199"/>
    <w:rsid w:val="00D95380"/>
    <w:rsid w:val="00DA2714"/>
    <w:rsid w:val="00DA33FC"/>
    <w:rsid w:val="00DB4FE6"/>
    <w:rsid w:val="00DB5675"/>
    <w:rsid w:val="00DB5A5E"/>
    <w:rsid w:val="00DB67A5"/>
    <w:rsid w:val="00DB77FE"/>
    <w:rsid w:val="00DC040C"/>
    <w:rsid w:val="00DC1F91"/>
    <w:rsid w:val="00DC2D49"/>
    <w:rsid w:val="00DC6D07"/>
    <w:rsid w:val="00DD1587"/>
    <w:rsid w:val="00DD233E"/>
    <w:rsid w:val="00DD417C"/>
    <w:rsid w:val="00DD6641"/>
    <w:rsid w:val="00DE005C"/>
    <w:rsid w:val="00DE271D"/>
    <w:rsid w:val="00DF05D6"/>
    <w:rsid w:val="00DF49CC"/>
    <w:rsid w:val="00E029F5"/>
    <w:rsid w:val="00E06DB8"/>
    <w:rsid w:val="00E07E04"/>
    <w:rsid w:val="00E10B2E"/>
    <w:rsid w:val="00E13D85"/>
    <w:rsid w:val="00E1495D"/>
    <w:rsid w:val="00E14F8C"/>
    <w:rsid w:val="00E20402"/>
    <w:rsid w:val="00E20CB6"/>
    <w:rsid w:val="00E2280F"/>
    <w:rsid w:val="00E24B0E"/>
    <w:rsid w:val="00E27F9F"/>
    <w:rsid w:val="00E320D0"/>
    <w:rsid w:val="00E32520"/>
    <w:rsid w:val="00E3355F"/>
    <w:rsid w:val="00E341EA"/>
    <w:rsid w:val="00E37CAF"/>
    <w:rsid w:val="00E401B8"/>
    <w:rsid w:val="00E4090A"/>
    <w:rsid w:val="00E421B5"/>
    <w:rsid w:val="00E440BA"/>
    <w:rsid w:val="00E455C9"/>
    <w:rsid w:val="00E50A45"/>
    <w:rsid w:val="00E50F95"/>
    <w:rsid w:val="00E613EE"/>
    <w:rsid w:val="00E66100"/>
    <w:rsid w:val="00E661B7"/>
    <w:rsid w:val="00E66A1A"/>
    <w:rsid w:val="00E67AE2"/>
    <w:rsid w:val="00E81CCC"/>
    <w:rsid w:val="00E85B46"/>
    <w:rsid w:val="00E8621D"/>
    <w:rsid w:val="00E869BE"/>
    <w:rsid w:val="00E96534"/>
    <w:rsid w:val="00E97BB3"/>
    <w:rsid w:val="00EA02B8"/>
    <w:rsid w:val="00EA15BA"/>
    <w:rsid w:val="00EA1796"/>
    <w:rsid w:val="00EA1B51"/>
    <w:rsid w:val="00EA20F3"/>
    <w:rsid w:val="00EA314F"/>
    <w:rsid w:val="00EB05E7"/>
    <w:rsid w:val="00EB2CFC"/>
    <w:rsid w:val="00EB7210"/>
    <w:rsid w:val="00EC0EEE"/>
    <w:rsid w:val="00EC45B2"/>
    <w:rsid w:val="00EC529E"/>
    <w:rsid w:val="00ED22DD"/>
    <w:rsid w:val="00ED559C"/>
    <w:rsid w:val="00ED72A4"/>
    <w:rsid w:val="00ED753D"/>
    <w:rsid w:val="00EE4ED6"/>
    <w:rsid w:val="00EF3A38"/>
    <w:rsid w:val="00EF5771"/>
    <w:rsid w:val="00F10726"/>
    <w:rsid w:val="00F11DC6"/>
    <w:rsid w:val="00F133C7"/>
    <w:rsid w:val="00F136DB"/>
    <w:rsid w:val="00F16F50"/>
    <w:rsid w:val="00F20A76"/>
    <w:rsid w:val="00F225EB"/>
    <w:rsid w:val="00F237F6"/>
    <w:rsid w:val="00F24FA7"/>
    <w:rsid w:val="00F263CD"/>
    <w:rsid w:val="00F30C0C"/>
    <w:rsid w:val="00F31D8F"/>
    <w:rsid w:val="00F35B51"/>
    <w:rsid w:val="00F367BA"/>
    <w:rsid w:val="00F36A06"/>
    <w:rsid w:val="00F40636"/>
    <w:rsid w:val="00F45248"/>
    <w:rsid w:val="00F5063E"/>
    <w:rsid w:val="00F530B8"/>
    <w:rsid w:val="00F54404"/>
    <w:rsid w:val="00F55FAD"/>
    <w:rsid w:val="00F609CC"/>
    <w:rsid w:val="00F61848"/>
    <w:rsid w:val="00F64128"/>
    <w:rsid w:val="00F65FDE"/>
    <w:rsid w:val="00F67A67"/>
    <w:rsid w:val="00F72EC2"/>
    <w:rsid w:val="00F739BC"/>
    <w:rsid w:val="00F834EC"/>
    <w:rsid w:val="00F8541E"/>
    <w:rsid w:val="00F872D4"/>
    <w:rsid w:val="00F9042A"/>
    <w:rsid w:val="00F90FCC"/>
    <w:rsid w:val="00F925B3"/>
    <w:rsid w:val="00F95BB3"/>
    <w:rsid w:val="00F96D9E"/>
    <w:rsid w:val="00FA26B2"/>
    <w:rsid w:val="00FA3966"/>
    <w:rsid w:val="00FA41DE"/>
    <w:rsid w:val="00FA4358"/>
    <w:rsid w:val="00FA5DC4"/>
    <w:rsid w:val="00FB03C1"/>
    <w:rsid w:val="00FB144A"/>
    <w:rsid w:val="00FB39C9"/>
    <w:rsid w:val="00FB5AA7"/>
    <w:rsid w:val="00FB5D48"/>
    <w:rsid w:val="00FB5F54"/>
    <w:rsid w:val="00FB6E38"/>
    <w:rsid w:val="00FC2246"/>
    <w:rsid w:val="00FC70B5"/>
    <w:rsid w:val="00FD1D08"/>
    <w:rsid w:val="00FE1590"/>
    <w:rsid w:val="00FE291F"/>
    <w:rsid w:val="00FE6045"/>
    <w:rsid w:val="00FE719E"/>
    <w:rsid w:val="00FF0C62"/>
    <w:rsid w:val="00FF4ED8"/>
    <w:rsid w:val="00FF7BA5"/>
    <w:rsid w:val="012F322C"/>
    <w:rsid w:val="01E157D3"/>
    <w:rsid w:val="02D5FCFC"/>
    <w:rsid w:val="082767E1"/>
    <w:rsid w:val="08BB0C78"/>
    <w:rsid w:val="09EAF43A"/>
    <w:rsid w:val="0B6D5770"/>
    <w:rsid w:val="0B73B953"/>
    <w:rsid w:val="0E8A1C2F"/>
    <w:rsid w:val="11834F53"/>
    <w:rsid w:val="12C32FC4"/>
    <w:rsid w:val="1492B74D"/>
    <w:rsid w:val="185FCCB5"/>
    <w:rsid w:val="187DF0BE"/>
    <w:rsid w:val="1929FA1E"/>
    <w:rsid w:val="22F2EA0A"/>
    <w:rsid w:val="2655B4A1"/>
    <w:rsid w:val="28DAE550"/>
    <w:rsid w:val="29FE7164"/>
    <w:rsid w:val="2AD39ECC"/>
    <w:rsid w:val="2D3D85BB"/>
    <w:rsid w:val="3273D7AD"/>
    <w:rsid w:val="339C96D8"/>
    <w:rsid w:val="367688C5"/>
    <w:rsid w:val="3829049E"/>
    <w:rsid w:val="38D7DED4"/>
    <w:rsid w:val="3A8822D6"/>
    <w:rsid w:val="3DE750E2"/>
    <w:rsid w:val="3F5CAE67"/>
    <w:rsid w:val="444BEFF6"/>
    <w:rsid w:val="4768D909"/>
    <w:rsid w:val="4773A937"/>
    <w:rsid w:val="49157B55"/>
    <w:rsid w:val="4A60F0EC"/>
    <w:rsid w:val="4A98EC69"/>
    <w:rsid w:val="4AC6B52A"/>
    <w:rsid w:val="4EF52B07"/>
    <w:rsid w:val="4FEA1735"/>
    <w:rsid w:val="50802D72"/>
    <w:rsid w:val="50C15B26"/>
    <w:rsid w:val="51326FBF"/>
    <w:rsid w:val="541C6D02"/>
    <w:rsid w:val="5CAC39BD"/>
    <w:rsid w:val="5D1E343E"/>
    <w:rsid w:val="606283EB"/>
    <w:rsid w:val="627D1FB4"/>
    <w:rsid w:val="659C1AFA"/>
    <w:rsid w:val="65CE970C"/>
    <w:rsid w:val="6835E8C3"/>
    <w:rsid w:val="6A4EAD04"/>
    <w:rsid w:val="6C407735"/>
    <w:rsid w:val="7220F9CA"/>
    <w:rsid w:val="735809EA"/>
    <w:rsid w:val="779CD7BF"/>
    <w:rsid w:val="7A171F07"/>
    <w:rsid w:val="7AAAF52B"/>
    <w:rsid w:val="7C4EC9E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AB58B"/>
  <w15:chartTrackingRefBased/>
  <w15:docId w15:val="{B8BF1006-95F4-4333-9B0F-FA951F625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E030A"/>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uiPriority w:val="9"/>
    <w:qFormat/>
    <w:rsid w:val="00BE030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3">
    <w:name w:val="heading 3"/>
    <w:basedOn w:val="Normal"/>
    <w:next w:val="Normal"/>
    <w:link w:val="Heading3Char"/>
    <w:uiPriority w:val="9"/>
    <w:semiHidden/>
    <w:unhideWhenUsed/>
    <w:qFormat/>
    <w:rsid w:val="00BE03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BE030A"/>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30A"/>
    <w:rPr>
      <w:rFonts w:ascii="Arial" w:eastAsia="Times New Roman" w:hAnsi="Arial" w:cs="Times New Roman"/>
      <w:sz w:val="36"/>
      <w:szCs w:val="20"/>
      <w:lang w:val="en-GB" w:eastAsia="en-US"/>
    </w:rPr>
  </w:style>
  <w:style w:type="character" w:customStyle="1" w:styleId="Heading4Char">
    <w:name w:val="Heading 4 Char"/>
    <w:basedOn w:val="DefaultParagraphFont"/>
    <w:link w:val="Heading4"/>
    <w:rsid w:val="00BE030A"/>
    <w:rPr>
      <w:rFonts w:ascii="Arial" w:eastAsia="Times New Roman" w:hAnsi="Arial" w:cs="Times New Roman"/>
      <w:sz w:val="24"/>
      <w:szCs w:val="20"/>
      <w:lang w:val="en-GB" w:eastAsia="en-US"/>
    </w:rPr>
  </w:style>
  <w:style w:type="paragraph" w:styleId="Header">
    <w:name w:val="header"/>
    <w:link w:val="HeaderChar"/>
    <w:rsid w:val="00BE030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BE030A"/>
    <w:rPr>
      <w:rFonts w:ascii="Arial" w:eastAsia="Times New Roman" w:hAnsi="Arial" w:cs="Times New Roman"/>
      <w:b/>
      <w:noProof/>
      <w:sz w:val="18"/>
      <w:szCs w:val="20"/>
      <w:lang w:val="en-GB" w:eastAsia="ja-JP"/>
    </w:rPr>
  </w:style>
  <w:style w:type="paragraph" w:customStyle="1" w:styleId="3GPPHeader">
    <w:name w:val="3GPP_Header"/>
    <w:basedOn w:val="Normal"/>
    <w:rsid w:val="00BE030A"/>
    <w:pPr>
      <w:tabs>
        <w:tab w:val="left" w:pos="1701"/>
        <w:tab w:val="right" w:pos="9639"/>
      </w:tabs>
      <w:spacing w:after="240" w:line="259" w:lineRule="auto"/>
    </w:pPr>
    <w:rPr>
      <w:rFonts w:ascii="Arial" w:eastAsia="Calibri" w:hAnsi="Arial"/>
      <w:b/>
      <w:sz w:val="24"/>
      <w:szCs w:val="22"/>
      <w:lang w:val="en-US" w:eastAsia="zh-CN"/>
    </w:rPr>
  </w:style>
  <w:style w:type="paragraph" w:styleId="ListParagraph">
    <w:name w:val="List Paragraph"/>
    <w:basedOn w:val="Normal"/>
    <w:uiPriority w:val="34"/>
    <w:qFormat/>
    <w:rsid w:val="00BE030A"/>
    <w:pPr>
      <w:ind w:left="720"/>
      <w:contextualSpacing/>
    </w:pPr>
  </w:style>
  <w:style w:type="table" w:styleId="TableGrid">
    <w:name w:val="Table Grid"/>
    <w:basedOn w:val="TableNormal"/>
    <w:uiPriority w:val="39"/>
    <w:rsid w:val="00BE0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BE030A"/>
  </w:style>
  <w:style w:type="paragraph" w:styleId="Caption">
    <w:name w:val="caption"/>
    <w:basedOn w:val="Normal"/>
    <w:next w:val="Normal"/>
    <w:uiPriority w:val="35"/>
    <w:unhideWhenUsed/>
    <w:qFormat/>
    <w:rsid w:val="00BE030A"/>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BE030A"/>
    <w:rPr>
      <w:sz w:val="16"/>
      <w:szCs w:val="16"/>
    </w:rPr>
  </w:style>
  <w:style w:type="paragraph" w:styleId="CommentText">
    <w:name w:val="annotation text"/>
    <w:basedOn w:val="Normal"/>
    <w:link w:val="CommentTextChar"/>
    <w:uiPriority w:val="99"/>
    <w:semiHidden/>
    <w:unhideWhenUsed/>
    <w:rsid w:val="00BE030A"/>
  </w:style>
  <w:style w:type="character" w:customStyle="1" w:styleId="CommentTextChar">
    <w:name w:val="Comment Text Char"/>
    <w:basedOn w:val="DefaultParagraphFont"/>
    <w:link w:val="CommentText"/>
    <w:uiPriority w:val="99"/>
    <w:semiHidden/>
    <w:rsid w:val="00BE030A"/>
    <w:rPr>
      <w:rFonts w:ascii="Times New Roman" w:eastAsia="Times New Roma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BE030A"/>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BE030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30A"/>
    <w:rPr>
      <w:rFonts w:ascii="Segoe UI" w:eastAsia="Times New Roman" w:hAnsi="Segoe UI" w:cs="Segoe UI"/>
      <w:sz w:val="18"/>
      <w:szCs w:val="18"/>
      <w:lang w:val="en-GB" w:eastAsia="en-US"/>
    </w:rPr>
  </w:style>
  <w:style w:type="paragraph" w:styleId="CommentSubject">
    <w:name w:val="annotation subject"/>
    <w:basedOn w:val="CommentText"/>
    <w:next w:val="CommentText"/>
    <w:link w:val="CommentSubjectChar"/>
    <w:uiPriority w:val="99"/>
    <w:semiHidden/>
    <w:unhideWhenUsed/>
    <w:rsid w:val="00403A1B"/>
    <w:rPr>
      <w:b/>
      <w:bCs/>
    </w:rPr>
  </w:style>
  <w:style w:type="character" w:customStyle="1" w:styleId="CommentSubjectChar">
    <w:name w:val="Comment Subject Char"/>
    <w:basedOn w:val="CommentTextChar"/>
    <w:link w:val="CommentSubject"/>
    <w:uiPriority w:val="99"/>
    <w:semiHidden/>
    <w:rsid w:val="00403A1B"/>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39618">
      <w:bodyDiv w:val="1"/>
      <w:marLeft w:val="0"/>
      <w:marRight w:val="0"/>
      <w:marTop w:val="0"/>
      <w:marBottom w:val="0"/>
      <w:divBdr>
        <w:top w:val="none" w:sz="0" w:space="0" w:color="auto"/>
        <w:left w:val="none" w:sz="0" w:space="0" w:color="auto"/>
        <w:bottom w:val="none" w:sz="0" w:space="0" w:color="auto"/>
        <w:right w:val="none" w:sz="0" w:space="0" w:color="auto"/>
      </w:divBdr>
    </w:div>
    <w:div w:id="328948056">
      <w:bodyDiv w:val="1"/>
      <w:marLeft w:val="0"/>
      <w:marRight w:val="0"/>
      <w:marTop w:val="0"/>
      <w:marBottom w:val="0"/>
      <w:divBdr>
        <w:top w:val="none" w:sz="0" w:space="0" w:color="auto"/>
        <w:left w:val="none" w:sz="0" w:space="0" w:color="auto"/>
        <w:bottom w:val="none" w:sz="0" w:space="0" w:color="auto"/>
        <w:right w:val="none" w:sz="0" w:space="0" w:color="auto"/>
      </w:divBdr>
    </w:div>
    <w:div w:id="475996894">
      <w:bodyDiv w:val="1"/>
      <w:marLeft w:val="0"/>
      <w:marRight w:val="0"/>
      <w:marTop w:val="0"/>
      <w:marBottom w:val="0"/>
      <w:divBdr>
        <w:top w:val="none" w:sz="0" w:space="0" w:color="auto"/>
        <w:left w:val="none" w:sz="0" w:space="0" w:color="auto"/>
        <w:bottom w:val="none" w:sz="0" w:space="0" w:color="auto"/>
        <w:right w:val="none" w:sz="0" w:space="0" w:color="auto"/>
      </w:divBdr>
    </w:div>
    <w:div w:id="492723949">
      <w:bodyDiv w:val="1"/>
      <w:marLeft w:val="0"/>
      <w:marRight w:val="0"/>
      <w:marTop w:val="0"/>
      <w:marBottom w:val="0"/>
      <w:divBdr>
        <w:top w:val="none" w:sz="0" w:space="0" w:color="auto"/>
        <w:left w:val="none" w:sz="0" w:space="0" w:color="auto"/>
        <w:bottom w:val="none" w:sz="0" w:space="0" w:color="auto"/>
        <w:right w:val="none" w:sz="0" w:space="0" w:color="auto"/>
      </w:divBdr>
    </w:div>
    <w:div w:id="560751073">
      <w:bodyDiv w:val="1"/>
      <w:marLeft w:val="0"/>
      <w:marRight w:val="0"/>
      <w:marTop w:val="0"/>
      <w:marBottom w:val="0"/>
      <w:divBdr>
        <w:top w:val="none" w:sz="0" w:space="0" w:color="auto"/>
        <w:left w:val="none" w:sz="0" w:space="0" w:color="auto"/>
        <w:bottom w:val="none" w:sz="0" w:space="0" w:color="auto"/>
        <w:right w:val="none" w:sz="0" w:space="0" w:color="auto"/>
      </w:divBdr>
    </w:div>
    <w:div w:id="602029811">
      <w:bodyDiv w:val="1"/>
      <w:marLeft w:val="0"/>
      <w:marRight w:val="0"/>
      <w:marTop w:val="0"/>
      <w:marBottom w:val="0"/>
      <w:divBdr>
        <w:top w:val="none" w:sz="0" w:space="0" w:color="auto"/>
        <w:left w:val="none" w:sz="0" w:space="0" w:color="auto"/>
        <w:bottom w:val="none" w:sz="0" w:space="0" w:color="auto"/>
        <w:right w:val="none" w:sz="0" w:space="0" w:color="auto"/>
      </w:divBdr>
    </w:div>
    <w:div w:id="653224346">
      <w:bodyDiv w:val="1"/>
      <w:marLeft w:val="0"/>
      <w:marRight w:val="0"/>
      <w:marTop w:val="0"/>
      <w:marBottom w:val="0"/>
      <w:divBdr>
        <w:top w:val="none" w:sz="0" w:space="0" w:color="auto"/>
        <w:left w:val="none" w:sz="0" w:space="0" w:color="auto"/>
        <w:bottom w:val="none" w:sz="0" w:space="0" w:color="auto"/>
        <w:right w:val="none" w:sz="0" w:space="0" w:color="auto"/>
      </w:divBdr>
    </w:div>
    <w:div w:id="673841835">
      <w:bodyDiv w:val="1"/>
      <w:marLeft w:val="0"/>
      <w:marRight w:val="0"/>
      <w:marTop w:val="0"/>
      <w:marBottom w:val="0"/>
      <w:divBdr>
        <w:top w:val="none" w:sz="0" w:space="0" w:color="auto"/>
        <w:left w:val="none" w:sz="0" w:space="0" w:color="auto"/>
        <w:bottom w:val="none" w:sz="0" w:space="0" w:color="auto"/>
        <w:right w:val="none" w:sz="0" w:space="0" w:color="auto"/>
      </w:divBdr>
    </w:div>
    <w:div w:id="675612409">
      <w:bodyDiv w:val="1"/>
      <w:marLeft w:val="0"/>
      <w:marRight w:val="0"/>
      <w:marTop w:val="0"/>
      <w:marBottom w:val="0"/>
      <w:divBdr>
        <w:top w:val="none" w:sz="0" w:space="0" w:color="auto"/>
        <w:left w:val="none" w:sz="0" w:space="0" w:color="auto"/>
        <w:bottom w:val="none" w:sz="0" w:space="0" w:color="auto"/>
        <w:right w:val="none" w:sz="0" w:space="0" w:color="auto"/>
      </w:divBdr>
      <w:divsChild>
        <w:div w:id="601570811">
          <w:marLeft w:val="547"/>
          <w:marRight w:val="0"/>
          <w:marTop w:val="115"/>
          <w:marBottom w:val="0"/>
          <w:divBdr>
            <w:top w:val="none" w:sz="0" w:space="0" w:color="auto"/>
            <w:left w:val="none" w:sz="0" w:space="0" w:color="auto"/>
            <w:bottom w:val="none" w:sz="0" w:space="0" w:color="auto"/>
            <w:right w:val="none" w:sz="0" w:space="0" w:color="auto"/>
          </w:divBdr>
        </w:div>
        <w:div w:id="1464081264">
          <w:marLeft w:val="1166"/>
          <w:marRight w:val="0"/>
          <w:marTop w:val="115"/>
          <w:marBottom w:val="0"/>
          <w:divBdr>
            <w:top w:val="none" w:sz="0" w:space="0" w:color="auto"/>
            <w:left w:val="none" w:sz="0" w:space="0" w:color="auto"/>
            <w:bottom w:val="none" w:sz="0" w:space="0" w:color="auto"/>
            <w:right w:val="none" w:sz="0" w:space="0" w:color="auto"/>
          </w:divBdr>
        </w:div>
      </w:divsChild>
    </w:div>
    <w:div w:id="698898782">
      <w:bodyDiv w:val="1"/>
      <w:marLeft w:val="0"/>
      <w:marRight w:val="0"/>
      <w:marTop w:val="0"/>
      <w:marBottom w:val="0"/>
      <w:divBdr>
        <w:top w:val="none" w:sz="0" w:space="0" w:color="auto"/>
        <w:left w:val="none" w:sz="0" w:space="0" w:color="auto"/>
        <w:bottom w:val="none" w:sz="0" w:space="0" w:color="auto"/>
        <w:right w:val="none" w:sz="0" w:space="0" w:color="auto"/>
      </w:divBdr>
    </w:div>
    <w:div w:id="744692743">
      <w:bodyDiv w:val="1"/>
      <w:marLeft w:val="0"/>
      <w:marRight w:val="0"/>
      <w:marTop w:val="0"/>
      <w:marBottom w:val="0"/>
      <w:divBdr>
        <w:top w:val="none" w:sz="0" w:space="0" w:color="auto"/>
        <w:left w:val="none" w:sz="0" w:space="0" w:color="auto"/>
        <w:bottom w:val="none" w:sz="0" w:space="0" w:color="auto"/>
        <w:right w:val="none" w:sz="0" w:space="0" w:color="auto"/>
      </w:divBdr>
    </w:div>
    <w:div w:id="760948247">
      <w:bodyDiv w:val="1"/>
      <w:marLeft w:val="0"/>
      <w:marRight w:val="0"/>
      <w:marTop w:val="0"/>
      <w:marBottom w:val="0"/>
      <w:divBdr>
        <w:top w:val="none" w:sz="0" w:space="0" w:color="auto"/>
        <w:left w:val="none" w:sz="0" w:space="0" w:color="auto"/>
        <w:bottom w:val="none" w:sz="0" w:space="0" w:color="auto"/>
        <w:right w:val="none" w:sz="0" w:space="0" w:color="auto"/>
      </w:divBdr>
      <w:divsChild>
        <w:div w:id="308558212">
          <w:marLeft w:val="1166"/>
          <w:marRight w:val="0"/>
          <w:marTop w:val="134"/>
          <w:marBottom w:val="0"/>
          <w:divBdr>
            <w:top w:val="none" w:sz="0" w:space="0" w:color="auto"/>
            <w:left w:val="none" w:sz="0" w:space="0" w:color="auto"/>
            <w:bottom w:val="none" w:sz="0" w:space="0" w:color="auto"/>
            <w:right w:val="none" w:sz="0" w:space="0" w:color="auto"/>
          </w:divBdr>
        </w:div>
        <w:div w:id="829642099">
          <w:marLeft w:val="1800"/>
          <w:marRight w:val="0"/>
          <w:marTop w:val="96"/>
          <w:marBottom w:val="0"/>
          <w:divBdr>
            <w:top w:val="none" w:sz="0" w:space="0" w:color="auto"/>
            <w:left w:val="none" w:sz="0" w:space="0" w:color="auto"/>
            <w:bottom w:val="none" w:sz="0" w:space="0" w:color="auto"/>
            <w:right w:val="none" w:sz="0" w:space="0" w:color="auto"/>
          </w:divBdr>
        </w:div>
      </w:divsChild>
    </w:div>
    <w:div w:id="828400066">
      <w:bodyDiv w:val="1"/>
      <w:marLeft w:val="0"/>
      <w:marRight w:val="0"/>
      <w:marTop w:val="0"/>
      <w:marBottom w:val="0"/>
      <w:divBdr>
        <w:top w:val="none" w:sz="0" w:space="0" w:color="auto"/>
        <w:left w:val="none" w:sz="0" w:space="0" w:color="auto"/>
        <w:bottom w:val="none" w:sz="0" w:space="0" w:color="auto"/>
        <w:right w:val="none" w:sz="0" w:space="0" w:color="auto"/>
      </w:divBdr>
      <w:divsChild>
        <w:div w:id="588542605">
          <w:marLeft w:val="1166"/>
          <w:marRight w:val="0"/>
          <w:marTop w:val="134"/>
          <w:marBottom w:val="0"/>
          <w:divBdr>
            <w:top w:val="none" w:sz="0" w:space="0" w:color="auto"/>
            <w:left w:val="none" w:sz="0" w:space="0" w:color="auto"/>
            <w:bottom w:val="none" w:sz="0" w:space="0" w:color="auto"/>
            <w:right w:val="none" w:sz="0" w:space="0" w:color="auto"/>
          </w:divBdr>
        </w:div>
      </w:divsChild>
    </w:div>
    <w:div w:id="862137361">
      <w:bodyDiv w:val="1"/>
      <w:marLeft w:val="0"/>
      <w:marRight w:val="0"/>
      <w:marTop w:val="0"/>
      <w:marBottom w:val="0"/>
      <w:divBdr>
        <w:top w:val="none" w:sz="0" w:space="0" w:color="auto"/>
        <w:left w:val="none" w:sz="0" w:space="0" w:color="auto"/>
        <w:bottom w:val="none" w:sz="0" w:space="0" w:color="auto"/>
        <w:right w:val="none" w:sz="0" w:space="0" w:color="auto"/>
      </w:divBdr>
    </w:div>
    <w:div w:id="962660979">
      <w:bodyDiv w:val="1"/>
      <w:marLeft w:val="0"/>
      <w:marRight w:val="0"/>
      <w:marTop w:val="0"/>
      <w:marBottom w:val="0"/>
      <w:divBdr>
        <w:top w:val="none" w:sz="0" w:space="0" w:color="auto"/>
        <w:left w:val="none" w:sz="0" w:space="0" w:color="auto"/>
        <w:bottom w:val="none" w:sz="0" w:space="0" w:color="auto"/>
        <w:right w:val="none" w:sz="0" w:space="0" w:color="auto"/>
      </w:divBdr>
    </w:div>
    <w:div w:id="995456497">
      <w:bodyDiv w:val="1"/>
      <w:marLeft w:val="0"/>
      <w:marRight w:val="0"/>
      <w:marTop w:val="0"/>
      <w:marBottom w:val="0"/>
      <w:divBdr>
        <w:top w:val="none" w:sz="0" w:space="0" w:color="auto"/>
        <w:left w:val="none" w:sz="0" w:space="0" w:color="auto"/>
        <w:bottom w:val="none" w:sz="0" w:space="0" w:color="auto"/>
        <w:right w:val="none" w:sz="0" w:space="0" w:color="auto"/>
      </w:divBdr>
      <w:divsChild>
        <w:div w:id="170491704">
          <w:marLeft w:val="547"/>
          <w:marRight w:val="0"/>
          <w:marTop w:val="86"/>
          <w:marBottom w:val="0"/>
          <w:divBdr>
            <w:top w:val="none" w:sz="0" w:space="0" w:color="auto"/>
            <w:left w:val="none" w:sz="0" w:space="0" w:color="auto"/>
            <w:bottom w:val="none" w:sz="0" w:space="0" w:color="auto"/>
            <w:right w:val="none" w:sz="0" w:space="0" w:color="auto"/>
          </w:divBdr>
        </w:div>
        <w:div w:id="102236453">
          <w:marLeft w:val="1166"/>
          <w:marRight w:val="0"/>
          <w:marTop w:val="86"/>
          <w:marBottom w:val="0"/>
          <w:divBdr>
            <w:top w:val="none" w:sz="0" w:space="0" w:color="auto"/>
            <w:left w:val="none" w:sz="0" w:space="0" w:color="auto"/>
            <w:bottom w:val="none" w:sz="0" w:space="0" w:color="auto"/>
            <w:right w:val="none" w:sz="0" w:space="0" w:color="auto"/>
          </w:divBdr>
        </w:div>
        <w:div w:id="1217742189">
          <w:marLeft w:val="1800"/>
          <w:marRight w:val="0"/>
          <w:marTop w:val="86"/>
          <w:marBottom w:val="0"/>
          <w:divBdr>
            <w:top w:val="none" w:sz="0" w:space="0" w:color="auto"/>
            <w:left w:val="none" w:sz="0" w:space="0" w:color="auto"/>
            <w:bottom w:val="none" w:sz="0" w:space="0" w:color="auto"/>
            <w:right w:val="none" w:sz="0" w:space="0" w:color="auto"/>
          </w:divBdr>
        </w:div>
        <w:div w:id="414324174">
          <w:marLeft w:val="2520"/>
          <w:marRight w:val="0"/>
          <w:marTop w:val="67"/>
          <w:marBottom w:val="0"/>
          <w:divBdr>
            <w:top w:val="none" w:sz="0" w:space="0" w:color="auto"/>
            <w:left w:val="none" w:sz="0" w:space="0" w:color="auto"/>
            <w:bottom w:val="none" w:sz="0" w:space="0" w:color="auto"/>
            <w:right w:val="none" w:sz="0" w:space="0" w:color="auto"/>
          </w:divBdr>
        </w:div>
        <w:div w:id="1438403881">
          <w:marLeft w:val="1166"/>
          <w:marRight w:val="0"/>
          <w:marTop w:val="86"/>
          <w:marBottom w:val="0"/>
          <w:divBdr>
            <w:top w:val="none" w:sz="0" w:space="0" w:color="auto"/>
            <w:left w:val="none" w:sz="0" w:space="0" w:color="auto"/>
            <w:bottom w:val="none" w:sz="0" w:space="0" w:color="auto"/>
            <w:right w:val="none" w:sz="0" w:space="0" w:color="auto"/>
          </w:divBdr>
        </w:div>
      </w:divsChild>
    </w:div>
    <w:div w:id="1136144240">
      <w:bodyDiv w:val="1"/>
      <w:marLeft w:val="0"/>
      <w:marRight w:val="0"/>
      <w:marTop w:val="0"/>
      <w:marBottom w:val="0"/>
      <w:divBdr>
        <w:top w:val="none" w:sz="0" w:space="0" w:color="auto"/>
        <w:left w:val="none" w:sz="0" w:space="0" w:color="auto"/>
        <w:bottom w:val="none" w:sz="0" w:space="0" w:color="auto"/>
        <w:right w:val="none" w:sz="0" w:space="0" w:color="auto"/>
      </w:divBdr>
      <w:divsChild>
        <w:div w:id="369652906">
          <w:marLeft w:val="1166"/>
          <w:marRight w:val="0"/>
          <w:marTop w:val="134"/>
          <w:marBottom w:val="0"/>
          <w:divBdr>
            <w:top w:val="none" w:sz="0" w:space="0" w:color="auto"/>
            <w:left w:val="none" w:sz="0" w:space="0" w:color="auto"/>
            <w:bottom w:val="none" w:sz="0" w:space="0" w:color="auto"/>
            <w:right w:val="none" w:sz="0" w:space="0" w:color="auto"/>
          </w:divBdr>
        </w:div>
        <w:div w:id="487474673">
          <w:marLeft w:val="1800"/>
          <w:marRight w:val="0"/>
          <w:marTop w:val="115"/>
          <w:marBottom w:val="0"/>
          <w:divBdr>
            <w:top w:val="none" w:sz="0" w:space="0" w:color="auto"/>
            <w:left w:val="none" w:sz="0" w:space="0" w:color="auto"/>
            <w:bottom w:val="none" w:sz="0" w:space="0" w:color="auto"/>
            <w:right w:val="none" w:sz="0" w:space="0" w:color="auto"/>
          </w:divBdr>
        </w:div>
      </w:divsChild>
    </w:div>
    <w:div w:id="1316448306">
      <w:bodyDiv w:val="1"/>
      <w:marLeft w:val="0"/>
      <w:marRight w:val="0"/>
      <w:marTop w:val="0"/>
      <w:marBottom w:val="0"/>
      <w:divBdr>
        <w:top w:val="none" w:sz="0" w:space="0" w:color="auto"/>
        <w:left w:val="none" w:sz="0" w:space="0" w:color="auto"/>
        <w:bottom w:val="none" w:sz="0" w:space="0" w:color="auto"/>
        <w:right w:val="none" w:sz="0" w:space="0" w:color="auto"/>
      </w:divBdr>
    </w:div>
    <w:div w:id="1382948683">
      <w:bodyDiv w:val="1"/>
      <w:marLeft w:val="0"/>
      <w:marRight w:val="0"/>
      <w:marTop w:val="0"/>
      <w:marBottom w:val="0"/>
      <w:divBdr>
        <w:top w:val="none" w:sz="0" w:space="0" w:color="auto"/>
        <w:left w:val="none" w:sz="0" w:space="0" w:color="auto"/>
        <w:bottom w:val="none" w:sz="0" w:space="0" w:color="auto"/>
        <w:right w:val="none" w:sz="0" w:space="0" w:color="auto"/>
      </w:divBdr>
      <w:divsChild>
        <w:div w:id="238828152">
          <w:marLeft w:val="547"/>
          <w:marRight w:val="0"/>
          <w:marTop w:val="86"/>
          <w:marBottom w:val="0"/>
          <w:divBdr>
            <w:top w:val="none" w:sz="0" w:space="0" w:color="auto"/>
            <w:left w:val="none" w:sz="0" w:space="0" w:color="auto"/>
            <w:bottom w:val="none" w:sz="0" w:space="0" w:color="auto"/>
            <w:right w:val="none" w:sz="0" w:space="0" w:color="auto"/>
          </w:divBdr>
        </w:div>
        <w:div w:id="1611664183">
          <w:marLeft w:val="1166"/>
          <w:marRight w:val="0"/>
          <w:marTop w:val="67"/>
          <w:marBottom w:val="0"/>
          <w:divBdr>
            <w:top w:val="none" w:sz="0" w:space="0" w:color="auto"/>
            <w:left w:val="none" w:sz="0" w:space="0" w:color="auto"/>
            <w:bottom w:val="none" w:sz="0" w:space="0" w:color="auto"/>
            <w:right w:val="none" w:sz="0" w:space="0" w:color="auto"/>
          </w:divBdr>
        </w:div>
      </w:divsChild>
    </w:div>
    <w:div w:id="1417559953">
      <w:bodyDiv w:val="1"/>
      <w:marLeft w:val="0"/>
      <w:marRight w:val="0"/>
      <w:marTop w:val="0"/>
      <w:marBottom w:val="0"/>
      <w:divBdr>
        <w:top w:val="none" w:sz="0" w:space="0" w:color="auto"/>
        <w:left w:val="none" w:sz="0" w:space="0" w:color="auto"/>
        <w:bottom w:val="none" w:sz="0" w:space="0" w:color="auto"/>
        <w:right w:val="none" w:sz="0" w:space="0" w:color="auto"/>
      </w:divBdr>
    </w:div>
    <w:div w:id="1427843725">
      <w:bodyDiv w:val="1"/>
      <w:marLeft w:val="0"/>
      <w:marRight w:val="0"/>
      <w:marTop w:val="0"/>
      <w:marBottom w:val="0"/>
      <w:divBdr>
        <w:top w:val="none" w:sz="0" w:space="0" w:color="auto"/>
        <w:left w:val="none" w:sz="0" w:space="0" w:color="auto"/>
        <w:bottom w:val="none" w:sz="0" w:space="0" w:color="auto"/>
        <w:right w:val="none" w:sz="0" w:space="0" w:color="auto"/>
      </w:divBdr>
    </w:div>
    <w:div w:id="1481649180">
      <w:bodyDiv w:val="1"/>
      <w:marLeft w:val="0"/>
      <w:marRight w:val="0"/>
      <w:marTop w:val="0"/>
      <w:marBottom w:val="0"/>
      <w:divBdr>
        <w:top w:val="none" w:sz="0" w:space="0" w:color="auto"/>
        <w:left w:val="none" w:sz="0" w:space="0" w:color="auto"/>
        <w:bottom w:val="none" w:sz="0" w:space="0" w:color="auto"/>
        <w:right w:val="none" w:sz="0" w:space="0" w:color="auto"/>
      </w:divBdr>
    </w:div>
    <w:div w:id="1521972921">
      <w:bodyDiv w:val="1"/>
      <w:marLeft w:val="0"/>
      <w:marRight w:val="0"/>
      <w:marTop w:val="0"/>
      <w:marBottom w:val="0"/>
      <w:divBdr>
        <w:top w:val="none" w:sz="0" w:space="0" w:color="auto"/>
        <w:left w:val="none" w:sz="0" w:space="0" w:color="auto"/>
        <w:bottom w:val="none" w:sz="0" w:space="0" w:color="auto"/>
        <w:right w:val="none" w:sz="0" w:space="0" w:color="auto"/>
      </w:divBdr>
    </w:div>
    <w:div w:id="1547716696">
      <w:bodyDiv w:val="1"/>
      <w:marLeft w:val="0"/>
      <w:marRight w:val="0"/>
      <w:marTop w:val="0"/>
      <w:marBottom w:val="0"/>
      <w:divBdr>
        <w:top w:val="none" w:sz="0" w:space="0" w:color="auto"/>
        <w:left w:val="none" w:sz="0" w:space="0" w:color="auto"/>
        <w:bottom w:val="none" w:sz="0" w:space="0" w:color="auto"/>
        <w:right w:val="none" w:sz="0" w:space="0" w:color="auto"/>
      </w:divBdr>
    </w:div>
    <w:div w:id="1566722406">
      <w:bodyDiv w:val="1"/>
      <w:marLeft w:val="0"/>
      <w:marRight w:val="0"/>
      <w:marTop w:val="0"/>
      <w:marBottom w:val="0"/>
      <w:divBdr>
        <w:top w:val="none" w:sz="0" w:space="0" w:color="auto"/>
        <w:left w:val="none" w:sz="0" w:space="0" w:color="auto"/>
        <w:bottom w:val="none" w:sz="0" w:space="0" w:color="auto"/>
        <w:right w:val="none" w:sz="0" w:space="0" w:color="auto"/>
      </w:divBdr>
    </w:div>
    <w:div w:id="1631403220">
      <w:bodyDiv w:val="1"/>
      <w:marLeft w:val="0"/>
      <w:marRight w:val="0"/>
      <w:marTop w:val="0"/>
      <w:marBottom w:val="0"/>
      <w:divBdr>
        <w:top w:val="none" w:sz="0" w:space="0" w:color="auto"/>
        <w:left w:val="none" w:sz="0" w:space="0" w:color="auto"/>
        <w:bottom w:val="none" w:sz="0" w:space="0" w:color="auto"/>
        <w:right w:val="none" w:sz="0" w:space="0" w:color="auto"/>
      </w:divBdr>
    </w:div>
    <w:div w:id="1657762250">
      <w:bodyDiv w:val="1"/>
      <w:marLeft w:val="0"/>
      <w:marRight w:val="0"/>
      <w:marTop w:val="0"/>
      <w:marBottom w:val="0"/>
      <w:divBdr>
        <w:top w:val="none" w:sz="0" w:space="0" w:color="auto"/>
        <w:left w:val="none" w:sz="0" w:space="0" w:color="auto"/>
        <w:bottom w:val="none" w:sz="0" w:space="0" w:color="auto"/>
        <w:right w:val="none" w:sz="0" w:space="0" w:color="auto"/>
      </w:divBdr>
      <w:divsChild>
        <w:div w:id="1469741507">
          <w:marLeft w:val="547"/>
          <w:marRight w:val="0"/>
          <w:marTop w:val="154"/>
          <w:marBottom w:val="0"/>
          <w:divBdr>
            <w:top w:val="none" w:sz="0" w:space="0" w:color="auto"/>
            <w:left w:val="none" w:sz="0" w:space="0" w:color="auto"/>
            <w:bottom w:val="none" w:sz="0" w:space="0" w:color="auto"/>
            <w:right w:val="none" w:sz="0" w:space="0" w:color="auto"/>
          </w:divBdr>
        </w:div>
        <w:div w:id="206526963">
          <w:marLeft w:val="1166"/>
          <w:marRight w:val="0"/>
          <w:marTop w:val="115"/>
          <w:marBottom w:val="0"/>
          <w:divBdr>
            <w:top w:val="none" w:sz="0" w:space="0" w:color="auto"/>
            <w:left w:val="none" w:sz="0" w:space="0" w:color="auto"/>
            <w:bottom w:val="none" w:sz="0" w:space="0" w:color="auto"/>
            <w:right w:val="none" w:sz="0" w:space="0" w:color="auto"/>
          </w:divBdr>
        </w:div>
      </w:divsChild>
    </w:div>
    <w:div w:id="1661421616">
      <w:bodyDiv w:val="1"/>
      <w:marLeft w:val="0"/>
      <w:marRight w:val="0"/>
      <w:marTop w:val="0"/>
      <w:marBottom w:val="0"/>
      <w:divBdr>
        <w:top w:val="none" w:sz="0" w:space="0" w:color="auto"/>
        <w:left w:val="none" w:sz="0" w:space="0" w:color="auto"/>
        <w:bottom w:val="none" w:sz="0" w:space="0" w:color="auto"/>
        <w:right w:val="none" w:sz="0" w:space="0" w:color="auto"/>
      </w:divBdr>
    </w:div>
    <w:div w:id="1869683793">
      <w:bodyDiv w:val="1"/>
      <w:marLeft w:val="0"/>
      <w:marRight w:val="0"/>
      <w:marTop w:val="0"/>
      <w:marBottom w:val="0"/>
      <w:divBdr>
        <w:top w:val="none" w:sz="0" w:space="0" w:color="auto"/>
        <w:left w:val="none" w:sz="0" w:space="0" w:color="auto"/>
        <w:bottom w:val="none" w:sz="0" w:space="0" w:color="auto"/>
        <w:right w:val="none" w:sz="0" w:space="0" w:color="auto"/>
      </w:divBdr>
      <w:divsChild>
        <w:div w:id="1305741742">
          <w:marLeft w:val="1166"/>
          <w:marRight w:val="0"/>
          <w:marTop w:val="134"/>
          <w:marBottom w:val="0"/>
          <w:divBdr>
            <w:top w:val="none" w:sz="0" w:space="0" w:color="auto"/>
            <w:left w:val="none" w:sz="0" w:space="0" w:color="auto"/>
            <w:bottom w:val="none" w:sz="0" w:space="0" w:color="auto"/>
            <w:right w:val="none" w:sz="0" w:space="0" w:color="auto"/>
          </w:divBdr>
        </w:div>
      </w:divsChild>
    </w:div>
    <w:div w:id="1972396511">
      <w:bodyDiv w:val="1"/>
      <w:marLeft w:val="0"/>
      <w:marRight w:val="0"/>
      <w:marTop w:val="0"/>
      <w:marBottom w:val="0"/>
      <w:divBdr>
        <w:top w:val="none" w:sz="0" w:space="0" w:color="auto"/>
        <w:left w:val="none" w:sz="0" w:space="0" w:color="auto"/>
        <w:bottom w:val="none" w:sz="0" w:space="0" w:color="auto"/>
        <w:right w:val="none" w:sz="0" w:space="0" w:color="auto"/>
      </w:divBdr>
    </w:div>
    <w:div w:id="2025939727">
      <w:bodyDiv w:val="1"/>
      <w:marLeft w:val="0"/>
      <w:marRight w:val="0"/>
      <w:marTop w:val="0"/>
      <w:marBottom w:val="0"/>
      <w:divBdr>
        <w:top w:val="none" w:sz="0" w:space="0" w:color="auto"/>
        <w:left w:val="none" w:sz="0" w:space="0" w:color="auto"/>
        <w:bottom w:val="none" w:sz="0" w:space="0" w:color="auto"/>
        <w:right w:val="none" w:sz="0" w:space="0" w:color="auto"/>
      </w:divBdr>
    </w:div>
    <w:div w:id="2051877397">
      <w:bodyDiv w:val="1"/>
      <w:marLeft w:val="0"/>
      <w:marRight w:val="0"/>
      <w:marTop w:val="0"/>
      <w:marBottom w:val="0"/>
      <w:divBdr>
        <w:top w:val="none" w:sz="0" w:space="0" w:color="auto"/>
        <w:left w:val="none" w:sz="0" w:space="0" w:color="auto"/>
        <w:bottom w:val="none" w:sz="0" w:space="0" w:color="auto"/>
        <w:right w:val="none" w:sz="0" w:space="0" w:color="auto"/>
      </w:divBdr>
    </w:div>
    <w:div w:id="2086759988">
      <w:bodyDiv w:val="1"/>
      <w:marLeft w:val="0"/>
      <w:marRight w:val="0"/>
      <w:marTop w:val="0"/>
      <w:marBottom w:val="0"/>
      <w:divBdr>
        <w:top w:val="none" w:sz="0" w:space="0" w:color="auto"/>
        <w:left w:val="none" w:sz="0" w:space="0" w:color="auto"/>
        <w:bottom w:val="none" w:sz="0" w:space="0" w:color="auto"/>
        <w:right w:val="none" w:sz="0" w:space="0" w:color="auto"/>
      </w:divBdr>
      <w:divsChild>
        <w:div w:id="1641419040">
          <w:marLeft w:val="1166"/>
          <w:marRight w:val="0"/>
          <w:marTop w:val="134"/>
          <w:marBottom w:val="0"/>
          <w:divBdr>
            <w:top w:val="none" w:sz="0" w:space="0" w:color="auto"/>
            <w:left w:val="none" w:sz="0" w:space="0" w:color="auto"/>
            <w:bottom w:val="none" w:sz="0" w:space="0" w:color="auto"/>
            <w:right w:val="none" w:sz="0" w:space="0" w:color="auto"/>
          </w:divBdr>
        </w:div>
      </w:divsChild>
    </w:div>
    <w:div w:id="2138836539">
      <w:bodyDiv w:val="1"/>
      <w:marLeft w:val="0"/>
      <w:marRight w:val="0"/>
      <w:marTop w:val="0"/>
      <w:marBottom w:val="0"/>
      <w:divBdr>
        <w:top w:val="none" w:sz="0" w:space="0" w:color="auto"/>
        <w:left w:val="none" w:sz="0" w:space="0" w:color="auto"/>
        <w:bottom w:val="none" w:sz="0" w:space="0" w:color="auto"/>
        <w:right w:val="none" w:sz="0" w:space="0" w:color="auto"/>
      </w:divBdr>
      <w:divsChild>
        <w:div w:id="1550216953">
          <w:marLeft w:val="547"/>
          <w:marRight w:val="0"/>
          <w:marTop w:val="86"/>
          <w:marBottom w:val="0"/>
          <w:divBdr>
            <w:top w:val="none" w:sz="0" w:space="0" w:color="auto"/>
            <w:left w:val="none" w:sz="0" w:space="0" w:color="auto"/>
            <w:bottom w:val="none" w:sz="0" w:space="0" w:color="auto"/>
            <w:right w:val="none" w:sz="0" w:space="0" w:color="auto"/>
          </w:divBdr>
        </w:div>
        <w:div w:id="1735160940">
          <w:marLeft w:val="1166"/>
          <w:marRight w:val="0"/>
          <w:marTop w:val="67"/>
          <w:marBottom w:val="0"/>
          <w:divBdr>
            <w:top w:val="none" w:sz="0" w:space="0" w:color="auto"/>
            <w:left w:val="none" w:sz="0" w:space="0" w:color="auto"/>
            <w:bottom w:val="none" w:sz="0" w:space="0" w:color="auto"/>
            <w:right w:val="none" w:sz="0" w:space="0" w:color="auto"/>
          </w:divBdr>
        </w:div>
      </w:divsChild>
    </w:div>
    <w:div w:id="214311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5" Type="http://schemas.microsoft.com/office/2018/08/relationships/commentsExtensible" Target="commentsExtensible.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CMC19</b:Tag>
    <b:SourceType>Misc</b:SourceType>
    <b:Guid>{C022C9B4-6E5F-4A43-8969-71504D659207}</b:Guid>
    <b:Author>
      <b:Author>
        <b:Corporate>Huawei, HiSilicon</b:Corporate>
      </b:Author>
    </b:Author>
    <b:Title>R4-2005535, Way forward on Rel-16 NR HST PRACH BS demodulation requirement</b:Title>
    <b:Year>April 20-30 2020.</b:Year>
    <b:City>Electronic meeting</b:City>
    <b:RefOrder>1</b:RefOrder>
  </b:Source>
</b:Sources>
</file>

<file path=customXml/itemProps1.xml><?xml version="1.0" encoding="utf-8"?>
<ds:datastoreItem xmlns:ds="http://schemas.openxmlformats.org/officeDocument/2006/customXml" ds:itemID="{0184B3BB-54AC-4D15-B98A-CD885DE4676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5E7B100-C2FD-423A-8664-2B7825AD2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2D5A7A-A820-4A1A-BDDB-BB8EEB75826A}">
  <ds:schemaRefs>
    <ds:schemaRef ds:uri="http://schemas.microsoft.com/sharepoint/v3/contenttype/forms"/>
  </ds:schemaRefs>
</ds:datastoreItem>
</file>

<file path=customXml/itemProps4.xml><?xml version="1.0" encoding="utf-8"?>
<ds:datastoreItem xmlns:ds="http://schemas.openxmlformats.org/officeDocument/2006/customXml" ds:itemID="{AFE4C4A5-92D1-4336-9662-90C407CBF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4210</TotalTime>
  <Pages>3</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Chao He</dc:creator>
  <cp:keywords/>
  <dc:description/>
  <cp:lastModifiedBy>Nicholas Pu</cp:lastModifiedBy>
  <cp:revision>288</cp:revision>
  <dcterms:created xsi:type="dcterms:W3CDTF">2019-11-08T14:17:00Z</dcterms:created>
  <dcterms:modified xsi:type="dcterms:W3CDTF">2020-05-15T08:16:00Z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